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1513B7">
        <w:rPr>
          <w:b/>
          <w:noProof/>
          <w:sz w:val="24"/>
        </w:rPr>
        <w:t xml:space="preserve"> Meeting #95-e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0F1812">
        <w:rPr>
          <w:b/>
          <w:i/>
          <w:noProof/>
          <w:sz w:val="28"/>
        </w:rPr>
        <w:t>0</w:t>
      </w:r>
      <w:r w:rsidR="0025359B">
        <w:rPr>
          <w:b/>
          <w:i/>
          <w:noProof/>
          <w:sz w:val="28"/>
        </w:rPr>
        <w:fldChar w:fldCharType="end"/>
      </w:r>
      <w:r w:rsidR="004610DE">
        <w:rPr>
          <w:b/>
          <w:i/>
          <w:noProof/>
          <w:sz w:val="28"/>
        </w:rPr>
        <w:t>8547</w:t>
      </w:r>
    </w:p>
    <w:p w:rsidR="00DE0417" w:rsidRDefault="001513B7" w:rsidP="00DE041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fldChar w:fldCharType="end"/>
      </w:r>
      <w:r>
        <w:rPr>
          <w:b/>
          <w:noProof/>
          <w:sz w:val="24"/>
        </w:rPr>
        <w:t xml:space="preserve"> 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0F1812" w:rsidP="00056D4C">
            <w:pPr>
              <w:pStyle w:val="CRCoverPage"/>
              <w:spacing w:after="0"/>
              <w:jc w:val="center"/>
              <w:rPr>
                <w:noProof/>
                <w:lang w:eastAsia="zh-CN"/>
              </w:rPr>
            </w:pPr>
            <w:r>
              <w:rPr>
                <w:b/>
                <w:noProof/>
                <w:sz w:val="28"/>
                <w:lang w:eastAsia="zh-CN"/>
              </w:rPr>
              <w:t>0759</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4610DE"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41269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0E2FAE" w:rsidP="00EC1E02">
            <w:pPr>
              <w:pStyle w:val="CRCoverPage"/>
              <w:spacing w:after="0"/>
              <w:ind w:left="100"/>
              <w:rPr>
                <w:noProof/>
                <w:lang w:eastAsia="zh-CN"/>
              </w:rPr>
            </w:pPr>
            <w:r>
              <w:rPr>
                <w:noProof/>
                <w:lang w:eastAsia="zh-CN"/>
              </w:rPr>
              <w:t>CR</w:t>
            </w:r>
            <w:r w:rsidR="00663E1E" w:rsidRPr="00663E1E">
              <w:rPr>
                <w:noProof/>
                <w:lang w:eastAsia="zh-CN"/>
              </w:rPr>
              <w:t xml:space="preserve"> to in</w:t>
            </w:r>
            <w:r w:rsidR="00EC1E02">
              <w:rPr>
                <w:noProof/>
                <w:lang w:eastAsia="zh-CN"/>
              </w:rPr>
              <w:t>ter</w:t>
            </w:r>
            <w:r w:rsidR="00663E1E" w:rsidRPr="00663E1E">
              <w:rPr>
                <w:noProof/>
                <w:lang w:eastAsia="zh-CN"/>
              </w:rPr>
              <w:t>-frequency measurement TCs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1513B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1513B7">
              <w:rPr>
                <w:noProof/>
              </w:rPr>
              <w:t>5</w:t>
            </w:r>
            <w:r w:rsidRPr="009A429F">
              <w:rPr>
                <w:noProof/>
              </w:rPr>
              <w:t>-</w:t>
            </w:r>
            <w:r w:rsidRPr="009A429F">
              <w:rPr>
                <w:noProof/>
              </w:rPr>
              <w:fldChar w:fldCharType="end"/>
            </w:r>
            <w:r w:rsidR="001513B7">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513B7" w:rsidRPr="001513B7" w:rsidRDefault="001513B7" w:rsidP="00425B76">
            <w:pPr>
              <w:pStyle w:val="CRCoverPage"/>
              <w:spacing w:after="0"/>
              <w:ind w:left="100"/>
              <w:rPr>
                <w:b/>
                <w:noProof/>
                <w:lang w:eastAsia="zh-CN"/>
              </w:rPr>
            </w:pPr>
            <w:r w:rsidRPr="001513B7">
              <w:rPr>
                <w:rFonts w:hint="eastAsia"/>
                <w:b/>
                <w:noProof/>
                <w:lang w:eastAsia="zh-CN"/>
              </w:rPr>
              <w:t>F</w:t>
            </w:r>
            <w:r w:rsidRPr="001513B7">
              <w:rPr>
                <w:b/>
                <w:noProof/>
                <w:lang w:eastAsia="zh-CN"/>
              </w:rPr>
              <w:t>ormal CR of R4-2004240 (endosed in RAN4 #94-ebis)</w:t>
            </w:r>
          </w:p>
          <w:p w:rsidR="001513B7" w:rsidRDefault="001513B7" w:rsidP="00425B76">
            <w:pPr>
              <w:pStyle w:val="CRCoverPage"/>
              <w:spacing w:after="0"/>
              <w:ind w:left="100"/>
              <w:rPr>
                <w:noProof/>
                <w:lang w:eastAsia="zh-CN"/>
              </w:rPr>
            </w:pPr>
          </w:p>
          <w:p w:rsidR="00EC1E61" w:rsidRDefault="006833A8" w:rsidP="00425B76">
            <w:pPr>
              <w:pStyle w:val="CRCoverPage"/>
              <w:spacing w:after="0"/>
              <w:ind w:left="100"/>
              <w:rPr>
                <w:noProof/>
                <w:lang w:eastAsia="zh-CN"/>
              </w:rPr>
            </w:pPr>
            <w:r>
              <w:rPr>
                <w:rFonts w:hint="eastAsia"/>
                <w:noProof/>
                <w:lang w:eastAsia="zh-CN"/>
              </w:rPr>
              <w:t>I</w:t>
            </w:r>
            <w:r>
              <w:rPr>
                <w:noProof/>
                <w:lang w:eastAsia="zh-CN"/>
              </w:rPr>
              <w:t xml:space="preserve">n RAN4 #92 </w:t>
            </w:r>
            <w:r w:rsidR="005145B2">
              <w:rPr>
                <w:noProof/>
                <w:lang w:eastAsia="zh-CN"/>
              </w:rPr>
              <w:t>a CR (R4-1910162) for inter-frequency measurement TCs</w:t>
            </w:r>
            <w:r>
              <w:rPr>
                <w:noProof/>
                <w:lang w:eastAsia="zh-CN"/>
              </w:rPr>
              <w:t xml:space="preserve"> is agreed. </w:t>
            </w:r>
            <w:r w:rsidR="005145B2">
              <w:rPr>
                <w:noProof/>
                <w:lang w:eastAsia="zh-CN"/>
              </w:rPr>
              <w:t>Major modification in this CR is to move</w:t>
            </w:r>
            <w:r>
              <w:rPr>
                <w:noProof/>
                <w:lang w:eastAsia="zh-CN"/>
              </w:rPr>
              <w:t xml:space="preserve"> inter-frequency neighbour cell to odd radio frames. Its intension is to avoid collison of intra-frequency SMTC and inter-frequency SMTC</w:t>
            </w:r>
            <w:r w:rsidR="005145B2">
              <w:rPr>
                <w:noProof/>
                <w:lang w:eastAsia="zh-CN"/>
              </w:rPr>
              <w:t>, t</w:t>
            </w:r>
            <w:r>
              <w:rPr>
                <w:noProof/>
                <w:lang w:eastAsia="zh-CN"/>
              </w:rPr>
              <w:t xml:space="preserve">hen no need to consider CSSF in test requirements. </w:t>
            </w:r>
          </w:p>
          <w:p w:rsidR="00EC1E61" w:rsidRDefault="00EC1E61" w:rsidP="00425B76">
            <w:pPr>
              <w:pStyle w:val="CRCoverPage"/>
              <w:spacing w:after="0"/>
              <w:ind w:left="100"/>
              <w:rPr>
                <w:noProof/>
                <w:lang w:eastAsia="zh-CN"/>
              </w:rPr>
            </w:pPr>
          </w:p>
          <w:p w:rsidR="006833A8" w:rsidRDefault="006833A8" w:rsidP="00425B76">
            <w:pPr>
              <w:pStyle w:val="CRCoverPage"/>
              <w:spacing w:after="0"/>
              <w:ind w:left="100"/>
              <w:rPr>
                <w:noProof/>
                <w:lang w:eastAsia="zh-CN"/>
              </w:rPr>
            </w:pPr>
            <w:r>
              <w:rPr>
                <w:noProof/>
                <w:lang w:eastAsia="zh-CN"/>
              </w:rPr>
              <w:t>However,</w:t>
            </w:r>
            <w:r w:rsidR="00EC1E61">
              <w:rPr>
                <w:noProof/>
                <w:lang w:eastAsia="zh-CN"/>
              </w:rPr>
              <w:t xml:space="preserve"> as depicted in following figures:</w:t>
            </w:r>
          </w:p>
          <w:p w:rsidR="006833A8" w:rsidRDefault="006833A8" w:rsidP="006833A8">
            <w:pPr>
              <w:pStyle w:val="CRCoverPage"/>
              <w:numPr>
                <w:ilvl w:val="0"/>
                <w:numId w:val="24"/>
              </w:numPr>
              <w:spacing w:after="0"/>
              <w:rPr>
                <w:noProof/>
                <w:lang w:eastAsia="zh-CN"/>
              </w:rPr>
            </w:pPr>
            <w:r>
              <w:rPr>
                <w:noProof/>
                <w:lang w:eastAsia="zh-CN"/>
              </w:rPr>
              <w:t>SSB.1</w:t>
            </w:r>
            <w:r>
              <w:rPr>
                <w:rFonts w:hint="eastAsia"/>
                <w:noProof/>
                <w:lang w:eastAsia="zh-CN"/>
              </w:rPr>
              <w:t>/2</w:t>
            </w:r>
            <w:r>
              <w:rPr>
                <w:noProof/>
                <w:lang w:eastAsia="zh-CN"/>
              </w:rPr>
              <w:t xml:space="preserve"> FR1 is still used for neighbour cell, which means SSB of neighbour cell is still transmitted in even RFs and not covered by SMTC.</w:t>
            </w:r>
          </w:p>
          <w:p w:rsidR="005145B2" w:rsidRDefault="006833A8" w:rsidP="005145B2">
            <w:pPr>
              <w:pStyle w:val="CRCoverPage"/>
              <w:numPr>
                <w:ilvl w:val="0"/>
                <w:numId w:val="24"/>
              </w:numPr>
              <w:spacing w:after="0"/>
              <w:rPr>
                <w:noProof/>
                <w:lang w:eastAsia="zh-CN"/>
              </w:rPr>
            </w:pPr>
            <w:r>
              <w:rPr>
                <w:noProof/>
                <w:lang w:eastAsia="zh-CN"/>
              </w:rPr>
              <w:t xml:space="preserve">Gap </w:t>
            </w:r>
            <w:r w:rsidR="00EC1E61">
              <w:rPr>
                <w:noProof/>
                <w:lang w:eastAsia="zh-CN"/>
              </w:rPr>
              <w:t>offset = 39</w:t>
            </w:r>
            <w:r>
              <w:rPr>
                <w:noProof/>
                <w:lang w:eastAsia="zh-CN"/>
              </w:rPr>
              <w:t xml:space="preserve"> in subtest 1, which means MG in subtest 1 can’t cover SMTC for neighbour cell.</w:t>
            </w:r>
          </w:p>
          <w:p w:rsidR="005145B2" w:rsidRDefault="005145B2" w:rsidP="005145B2">
            <w:pPr>
              <w:pStyle w:val="CRCoverPage"/>
              <w:spacing w:after="0"/>
              <w:ind w:left="100"/>
              <w:rPr>
                <w:noProof/>
                <w:lang w:eastAsia="zh-CN"/>
              </w:rPr>
            </w:pPr>
            <w:r>
              <w:rPr>
                <w:noProof/>
                <w:color w:val="0000FF"/>
                <w:lang w:val="en-US" w:eastAsia="zh-CN"/>
              </w:rPr>
              <w:drawing>
                <wp:inline distT="0" distB="0" distL="0" distR="0">
                  <wp:extent cx="4087917" cy="918260"/>
                  <wp:effectExtent l="0" t="0" r="8255" b="0"/>
                  <wp:docPr id="8" name="图片 8" descr="cid:__aliyun158565022069216011">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descr="cid:__aliyun15856502206921601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156314" cy="933624"/>
                          </a:xfrm>
                          <a:prstGeom prst="rect">
                            <a:avLst/>
                          </a:prstGeom>
                          <a:noFill/>
                          <a:ln>
                            <a:noFill/>
                          </a:ln>
                        </pic:spPr>
                      </pic:pic>
                    </a:graphicData>
                  </a:graphic>
                </wp:inline>
              </w:drawing>
            </w:r>
          </w:p>
          <w:p w:rsidR="00EC1E61" w:rsidRDefault="00EC1E61" w:rsidP="005145B2">
            <w:pPr>
              <w:pStyle w:val="CRCoverPage"/>
              <w:spacing w:after="0"/>
              <w:ind w:left="100"/>
              <w:rPr>
                <w:noProof/>
                <w:lang w:eastAsia="zh-CN"/>
              </w:rPr>
            </w:pPr>
          </w:p>
          <w:p w:rsidR="005145B2" w:rsidRPr="006833A8" w:rsidRDefault="005145B2" w:rsidP="005145B2">
            <w:pPr>
              <w:pStyle w:val="CRCoverPage"/>
              <w:spacing w:after="0"/>
              <w:ind w:left="100"/>
              <w:rPr>
                <w:noProof/>
                <w:lang w:eastAsia="zh-CN"/>
              </w:rPr>
            </w:pPr>
            <w:r>
              <w:rPr>
                <w:noProof/>
                <w:color w:val="000000"/>
                <w:lang w:val="en-US" w:eastAsia="zh-CN"/>
              </w:rPr>
              <w:drawing>
                <wp:inline distT="0" distB="0" distL="0" distR="0">
                  <wp:extent cx="4087495" cy="1049417"/>
                  <wp:effectExtent l="0" t="0" r="0" b="0"/>
                  <wp:docPr id="9" name="图片 9" descr="cid:__aliyun158565022069216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descr="cid:__aliyun15856502206921601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178981" cy="1072905"/>
                          </a:xfrm>
                          <a:prstGeom prst="rect">
                            <a:avLst/>
                          </a:prstGeom>
                          <a:noFill/>
                          <a:ln>
                            <a:noFill/>
                          </a:ln>
                        </pic:spPr>
                      </pic:pic>
                    </a:graphicData>
                  </a:graphic>
                </wp:inline>
              </w:drawing>
            </w:r>
          </w:p>
          <w:p w:rsidR="006833A8" w:rsidRDefault="006833A8" w:rsidP="001E4802">
            <w:pPr>
              <w:pStyle w:val="CRCoverPage"/>
              <w:spacing w:after="0"/>
              <w:ind w:left="100"/>
              <w:rPr>
                <w:noProof/>
                <w:lang w:eastAsia="zh-CN"/>
              </w:rPr>
            </w:pPr>
          </w:p>
          <w:p w:rsidR="006833A8" w:rsidRDefault="005145B2" w:rsidP="001E4802">
            <w:pPr>
              <w:pStyle w:val="CRCoverPage"/>
              <w:spacing w:after="0"/>
              <w:ind w:left="100"/>
              <w:rPr>
                <w:noProof/>
                <w:lang w:eastAsia="zh-CN"/>
              </w:rPr>
            </w:pPr>
            <w:r>
              <w:rPr>
                <w:rFonts w:hint="eastAsia"/>
                <w:noProof/>
                <w:lang w:eastAsia="zh-CN"/>
              </w:rPr>
              <w:t>T</w:t>
            </w:r>
            <w:r>
              <w:rPr>
                <w:noProof/>
                <w:lang w:eastAsia="zh-CN"/>
              </w:rPr>
              <w:t>o fix this problem with minimum impact to TCs, we purpose:</w:t>
            </w:r>
          </w:p>
          <w:p w:rsidR="005145B2" w:rsidRDefault="005145B2" w:rsidP="005145B2">
            <w:pPr>
              <w:pStyle w:val="CRCoverPage"/>
              <w:numPr>
                <w:ilvl w:val="0"/>
                <w:numId w:val="25"/>
              </w:numPr>
              <w:spacing w:after="0"/>
              <w:rPr>
                <w:noProof/>
                <w:lang w:eastAsia="zh-CN"/>
              </w:rPr>
            </w:pPr>
            <w:r>
              <w:rPr>
                <w:noProof/>
                <w:lang w:eastAsia="zh-CN"/>
              </w:rPr>
              <w:t>Move SSB of neighbour cell to odd RFs.</w:t>
            </w:r>
          </w:p>
          <w:p w:rsidR="001E41F3" w:rsidRPr="00A76385" w:rsidRDefault="005145B2" w:rsidP="005145B2">
            <w:pPr>
              <w:pStyle w:val="CRCoverPage"/>
              <w:numPr>
                <w:ilvl w:val="0"/>
                <w:numId w:val="25"/>
              </w:numPr>
              <w:spacing w:after="0"/>
              <w:rPr>
                <w:noProof/>
                <w:lang w:eastAsia="zh-CN"/>
              </w:rPr>
            </w:pPr>
            <w:r>
              <w:rPr>
                <w:noProof/>
                <w:lang w:eastAsia="zh-CN"/>
              </w:rPr>
              <w:t>Chang</w:t>
            </w:r>
            <w:r w:rsidR="00EA65F4">
              <w:rPr>
                <w:noProof/>
                <w:lang w:eastAsia="zh-CN"/>
              </w:rPr>
              <w:t>e gap offset in sub-test 1 to 9</w:t>
            </w:r>
            <w:r>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5145B2" w:rsidP="005145B2">
            <w:pPr>
              <w:pStyle w:val="CRCoverPage"/>
              <w:numPr>
                <w:ilvl w:val="0"/>
                <w:numId w:val="26"/>
              </w:numPr>
              <w:spacing w:after="0"/>
              <w:rPr>
                <w:noProof/>
                <w:lang w:eastAsia="zh-CN"/>
              </w:rPr>
            </w:pPr>
            <w:r>
              <w:rPr>
                <w:noProof/>
                <w:lang w:eastAsia="zh-CN"/>
              </w:rPr>
              <w:t>SSB of neighbour cell is moved to odd RFs, which means:</w:t>
            </w:r>
          </w:p>
          <w:p w:rsidR="005145B2" w:rsidRDefault="005145B2" w:rsidP="005145B2">
            <w:pPr>
              <w:pStyle w:val="CRCoverPage"/>
              <w:numPr>
                <w:ilvl w:val="1"/>
                <w:numId w:val="26"/>
              </w:numPr>
              <w:spacing w:after="0"/>
              <w:rPr>
                <w:noProof/>
                <w:lang w:eastAsia="zh-CN"/>
              </w:rPr>
            </w:pPr>
            <w:r>
              <w:rPr>
                <w:noProof/>
                <w:lang w:eastAsia="zh-CN"/>
              </w:rPr>
              <w:t>SSB.5</w:t>
            </w:r>
            <w:r>
              <w:rPr>
                <w:rFonts w:hint="eastAsia"/>
                <w:noProof/>
                <w:lang w:eastAsia="zh-CN"/>
              </w:rPr>
              <w:t>/</w:t>
            </w:r>
            <w:r>
              <w:rPr>
                <w:noProof/>
                <w:lang w:eastAsia="zh-CN"/>
              </w:rPr>
              <w:t>6 FR1 is used for neighbour cell.</w:t>
            </w:r>
          </w:p>
          <w:p w:rsidR="005145B2" w:rsidRDefault="005145B2" w:rsidP="005145B2">
            <w:pPr>
              <w:pStyle w:val="CRCoverPage"/>
              <w:numPr>
                <w:ilvl w:val="1"/>
                <w:numId w:val="26"/>
              </w:numPr>
              <w:spacing w:after="0"/>
              <w:rPr>
                <w:noProof/>
                <w:lang w:eastAsia="zh-CN"/>
              </w:rPr>
            </w:pPr>
            <w:r>
              <w:rPr>
                <w:noProof/>
                <w:lang w:eastAsia="zh-CN"/>
              </w:rPr>
              <w:t xml:space="preserve">Serving cell and neighbour cell have different SSB configurations. So SSB related parameters shall be </w:t>
            </w:r>
            <w:r w:rsidR="00EC1E61">
              <w:rPr>
                <w:noProof/>
                <w:lang w:eastAsia="zh-CN"/>
              </w:rPr>
              <w:t xml:space="preserve">moved from general parameter tables </w:t>
            </w:r>
            <w:r>
              <w:rPr>
                <w:noProof/>
                <w:lang w:eastAsia="zh-CN"/>
              </w:rPr>
              <w:t>to cell-specific parameter</w:t>
            </w:r>
            <w:r w:rsidR="00EC1E61">
              <w:rPr>
                <w:noProof/>
                <w:lang w:eastAsia="zh-CN"/>
              </w:rPr>
              <w:t>s table</w:t>
            </w:r>
          </w:p>
          <w:p w:rsidR="00EC1E61" w:rsidRDefault="00EC1E61" w:rsidP="00EC1E61">
            <w:pPr>
              <w:pStyle w:val="CRCoverPage"/>
              <w:numPr>
                <w:ilvl w:val="0"/>
                <w:numId w:val="26"/>
              </w:numPr>
              <w:spacing w:after="0"/>
              <w:rPr>
                <w:noProof/>
                <w:lang w:eastAsia="zh-CN"/>
              </w:rPr>
            </w:pPr>
            <w:r>
              <w:rPr>
                <w:noProof/>
                <w:lang w:eastAsia="zh-CN"/>
              </w:rPr>
              <w:t xml:space="preserve">Gap offset in sub-test 1 is changed to </w:t>
            </w:r>
            <w:r w:rsidR="00EA65F4">
              <w:rPr>
                <w:noProof/>
                <w:lang w:eastAsia="zh-CN"/>
              </w:rPr>
              <w:t>9</w:t>
            </w:r>
            <w:r>
              <w:rPr>
                <w:noProof/>
                <w:lang w:eastAsia="zh-CN"/>
              </w:rPr>
              <w:t>;</w:t>
            </w:r>
          </w:p>
          <w:p w:rsidR="00EC1E61" w:rsidRDefault="00EC1E61" w:rsidP="00EC1E61">
            <w:pPr>
              <w:pStyle w:val="CRCoverPage"/>
              <w:numPr>
                <w:ilvl w:val="0"/>
                <w:numId w:val="26"/>
              </w:numPr>
              <w:spacing w:after="0"/>
              <w:rPr>
                <w:noProof/>
                <w:lang w:eastAsia="zh-CN"/>
              </w:rPr>
            </w:pPr>
            <w:r>
              <w:rPr>
                <w:noProof/>
                <w:lang w:eastAsia="zh-CN"/>
              </w:rPr>
              <w:t>“SR</w:t>
            </w:r>
            <w:r w:rsidRPr="00EC1E61">
              <w:rPr>
                <w:noProof/>
                <w:lang w:eastAsia="zh-CN"/>
              </w:rPr>
              <w:t>2.1 TDD</w:t>
            </w:r>
            <w:r>
              <w:rPr>
                <w:noProof/>
                <w:lang w:eastAsia="zh-CN"/>
              </w:rPr>
              <w:t>” and “CR</w:t>
            </w:r>
            <w:r w:rsidRPr="00EC1E61">
              <w:rPr>
                <w:noProof/>
                <w:lang w:eastAsia="zh-CN"/>
              </w:rPr>
              <w:t>2.1 TDD</w:t>
            </w:r>
            <w:r>
              <w:rPr>
                <w:noProof/>
                <w:lang w:eastAsia="zh-CN"/>
              </w:rPr>
              <w:t>” are changed to “SR.</w:t>
            </w:r>
            <w:r w:rsidRPr="00EC1E61">
              <w:rPr>
                <w:noProof/>
                <w:lang w:eastAsia="zh-CN"/>
              </w:rPr>
              <w:t>2.1 TDD</w:t>
            </w:r>
            <w:r>
              <w:rPr>
                <w:noProof/>
                <w:lang w:eastAsia="zh-CN"/>
              </w:rPr>
              <w:t>” and “CR.</w:t>
            </w:r>
            <w:r w:rsidRPr="00EC1E61">
              <w:rPr>
                <w:noProof/>
                <w:lang w:eastAsia="zh-CN"/>
              </w:rPr>
              <w:t>2.1 TDD</w:t>
            </w:r>
            <w:r>
              <w:rPr>
                <w:noProof/>
                <w:lang w:eastAsia="zh-CN"/>
              </w:rPr>
              <w:t>”;</w:t>
            </w:r>
          </w:p>
          <w:p w:rsidR="00EC1E61" w:rsidRPr="00A76385" w:rsidRDefault="00EC1E61" w:rsidP="00EC1E61">
            <w:pPr>
              <w:pStyle w:val="CRCoverPage"/>
              <w:numPr>
                <w:ilvl w:val="0"/>
                <w:numId w:val="26"/>
              </w:numPr>
              <w:spacing w:after="0"/>
              <w:rPr>
                <w:noProof/>
                <w:lang w:eastAsia="zh-CN"/>
              </w:rPr>
            </w:pPr>
            <w:r>
              <w:rPr>
                <w:noProof/>
                <w:lang w:eastAsia="zh-CN"/>
              </w:rPr>
              <w:t>Some 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4E5071">
            <w:pPr>
              <w:pStyle w:val="CRCoverPage"/>
              <w:spacing w:after="0"/>
              <w:ind w:left="100"/>
              <w:rPr>
                <w:noProof/>
                <w:lang w:eastAsia="zh-CN"/>
              </w:rPr>
            </w:pPr>
            <w:r>
              <w:rPr>
                <w:noProof/>
                <w:lang w:eastAsia="zh-CN"/>
              </w:rPr>
              <w:t>Test configuration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EC1E61">
            <w:pPr>
              <w:pStyle w:val="CRCoverPage"/>
              <w:spacing w:after="0"/>
              <w:ind w:left="100"/>
              <w:rPr>
                <w:noProof/>
                <w:lang w:eastAsia="zh-CN"/>
              </w:rPr>
            </w:pPr>
            <w:r>
              <w:rPr>
                <w:noProof/>
                <w:lang w:eastAsia="zh-CN"/>
              </w:rPr>
              <w:t>A.4.6.2.1, A.4.6.2.2, A.4.6.2.5, A.4.6.2.6, A.6.6.2.1, A.6.6.2.2, A.6.6.2.5, A.6.6.2.6</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9443B9" w:rsidRPr="008E1B0E" w:rsidRDefault="009443B9" w:rsidP="009443B9">
      <w:pPr>
        <w:pStyle w:val="40"/>
      </w:pPr>
      <w:bookmarkStart w:id="3" w:name="_Toc535476267"/>
      <w:r w:rsidRPr="008E1B0E">
        <w:t>A.4.6.2.1</w:t>
      </w:r>
      <w:r w:rsidRPr="008E1B0E">
        <w:tab/>
        <w:t>EN-DC event triggered reporting tests for FR1 cell without SSB time index detection when DRX is not used</w:t>
      </w:r>
      <w:bookmarkEnd w:id="3"/>
    </w:p>
    <w:p w:rsidR="009443B9" w:rsidRPr="008E1B0E" w:rsidRDefault="009443B9" w:rsidP="009443B9">
      <w:pPr>
        <w:pStyle w:val="5"/>
      </w:pPr>
      <w:bookmarkStart w:id="4" w:name="_Toc535476268"/>
      <w:r w:rsidRPr="008E1B0E">
        <w:t>A.4.6.2.1.1</w:t>
      </w:r>
      <w:r w:rsidRPr="008E1B0E">
        <w:tab/>
        <w:t>Test Purpose and Environment</w:t>
      </w:r>
      <w:bookmarkEnd w:id="4"/>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rsidR="009443B9" w:rsidRPr="008E1B0E" w:rsidRDefault="009443B9" w:rsidP="009443B9">
      <w:pPr>
        <w:rPr>
          <w:rFonts w:cs="v4.2.0"/>
        </w:rPr>
      </w:pPr>
      <w:r w:rsidRPr="008E1B0E">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A.4.6.2.1.1-1.</w:t>
      </w:r>
    </w:p>
    <w:p w:rsidR="009443B9" w:rsidRPr="008E1B0E" w:rsidRDefault="009443B9" w:rsidP="009443B9">
      <w:pPr>
        <w:pStyle w:val="TH"/>
      </w:pPr>
      <w:r w:rsidRPr="008E1B0E">
        <w:t xml:space="preserve">Table A.4.6.2.1.1-1: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5" w:author="Huawei" w:date="2020-04-01T10:28:00Z">
              <w:r w:rsidR="00AB7C6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6" w:author="Huawei" w:date="2020-04-01T10:28:00Z">
              <w:r w:rsidR="00AB7C6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 xml:space="preserve">Note 1: </w:t>
            </w:r>
            <w:r w:rsidRPr="008E1B0E">
              <w:tab/>
              <w:t>The UE is only required to be tested in one of the supported test configurations</w:t>
            </w:r>
          </w:p>
          <w:p w:rsidR="009443B9" w:rsidRPr="008E1B0E" w:rsidRDefault="009443B9" w:rsidP="009443B9">
            <w:pPr>
              <w:pStyle w:val="TAN"/>
              <w:spacing w:line="256" w:lineRule="auto"/>
            </w:pPr>
            <w:r w:rsidRPr="008E1B0E">
              <w:t xml:space="preserve">Note 2: </w:t>
            </w:r>
            <w:r w:rsidRPr="008E1B0E">
              <w:tab/>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9443B9" w:rsidRPr="008E1B0E" w:rsidTr="00AB7C60">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Comment</w:t>
            </w:r>
          </w:p>
        </w:tc>
      </w:tr>
      <w:tr w:rsidR="009443B9" w:rsidRPr="008E1B0E" w:rsidTr="00AB7C60">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r>
      <w:tr w:rsidR="009443B9" w:rsidRPr="008E1B0E" w:rsidTr="00AB7C6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lang w:val="it-IT"/>
              </w:rPr>
            </w:pPr>
            <w:r w:rsidRPr="008E1B0E">
              <w:rPr>
                <w:rFonts w:cs="v4.2.0"/>
                <w:b w:val="0"/>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AB7C6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H"/>
              <w:rPr>
                <w:del w:id="7" w:author="Huawei" w:date="2020-04-01T10:33:00Z"/>
                <w:rFonts w:cs="v4.2.0"/>
                <w:b w:val="0"/>
                <w:bCs/>
              </w:rPr>
            </w:pPr>
            <w:r w:rsidRPr="008E1B0E">
              <w:rPr>
                <w:rFonts w:cs="v4.2.0"/>
                <w:b w:val="0"/>
                <w:bCs/>
              </w:rPr>
              <w:t>Two FR1 NR carrier frequencies is used.</w:t>
            </w:r>
          </w:p>
          <w:p w:rsidR="009443B9" w:rsidRPr="008E1B0E" w:rsidRDefault="009443B9" w:rsidP="00EC1E61">
            <w:pPr>
              <w:pStyle w:val="TAH"/>
              <w:rPr>
                <w:rFonts w:cs="v4.2.0"/>
                <w:b w:val="0"/>
                <w:bCs/>
              </w:rPr>
            </w:pPr>
          </w:p>
        </w:tc>
      </w:tr>
      <w:tr w:rsidR="009443B9" w:rsidRPr="008E1B0E" w:rsidTr="00AB7C6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AB7C6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AB7C6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r w:rsidRPr="008E1B0E">
              <w:rPr>
                <w:rFonts w:cs="Arial"/>
              </w:rPr>
              <w:t>As specified in clause 9.1.2-1.</w:t>
            </w:r>
          </w:p>
          <w:p w:rsidR="009443B9" w:rsidRPr="008E1B0E" w:rsidRDefault="009443B9" w:rsidP="009443B9">
            <w:pPr>
              <w:pStyle w:val="TAL"/>
              <w:rPr>
                <w:rFonts w:cs="Arial"/>
              </w:rPr>
            </w:pPr>
          </w:p>
        </w:tc>
      </w:tr>
      <w:tr w:rsidR="009443B9" w:rsidRPr="008E1B0E" w:rsidTr="00AB7C6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del w:id="8" w:author="Huawei" w:date="2020-04-01T09:53:00Z">
              <w:r w:rsidRPr="008E1B0E" w:rsidDel="009443B9">
                <w:rPr>
                  <w:rFonts w:cs="Arial"/>
                  <w:lang w:eastAsia="zh-CN"/>
                </w:rPr>
                <w:delText>39</w:delText>
              </w:r>
            </w:del>
            <w:ins w:id="9" w:author="Huawei" w:date="2020-04-01T09:53:00Z">
              <w:r>
                <w:rPr>
                  <w:rFonts w:cs="Arial"/>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Del="009443B9" w:rsidTr="00AB7C60">
        <w:trPr>
          <w:cantSplit/>
          <w:trHeight w:val="416"/>
          <w:del w:id="10" w:author="Huawei" w:date="2020-04-01T10:01:00Z"/>
        </w:trPr>
        <w:tc>
          <w:tcPr>
            <w:tcW w:w="2118" w:type="dxa"/>
            <w:tcBorders>
              <w:top w:val="single" w:sz="4" w:space="0" w:color="auto"/>
              <w:left w:val="single" w:sz="4" w:space="0" w:color="auto"/>
              <w:bottom w:val="nil"/>
              <w:right w:val="single" w:sz="4" w:space="0" w:color="auto"/>
            </w:tcBorders>
          </w:tcPr>
          <w:p w:rsidR="009443B9" w:rsidRPr="008E1B0E" w:rsidDel="009443B9" w:rsidRDefault="009443B9" w:rsidP="009443B9">
            <w:pPr>
              <w:pStyle w:val="TAH"/>
              <w:jc w:val="left"/>
              <w:rPr>
                <w:del w:id="11" w:author="Huawei" w:date="2020-04-01T10:01:00Z"/>
                <w:rFonts w:cs="v4.2.0"/>
                <w:lang w:val="it-IT" w:eastAsia="zh-CN"/>
              </w:rPr>
            </w:pPr>
            <w:del w:id="12" w:author="Huawei" w:date="2020-04-01T10:01:00Z">
              <w:r w:rsidRPr="008E1B0E" w:rsidDel="009443B9">
                <w:rPr>
                  <w:rFonts w:cs="v4.2.0"/>
                  <w:b w:val="0"/>
                  <w:lang w:val="it-IT" w:eastAsia="zh-CN"/>
                </w:rPr>
                <w:delText>SMTC-SSB parameters</w:delText>
              </w:r>
            </w:del>
          </w:p>
          <w:p w:rsidR="009443B9" w:rsidRPr="008E1B0E" w:rsidDel="009443B9" w:rsidRDefault="009443B9" w:rsidP="009443B9">
            <w:pPr>
              <w:pStyle w:val="TAL"/>
              <w:rPr>
                <w:del w:id="13" w:author="Huawei" w:date="2020-04-01T10:01: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9443B9" w:rsidRDefault="009443B9" w:rsidP="009443B9">
            <w:pPr>
              <w:pStyle w:val="TAL"/>
              <w:rPr>
                <w:del w:id="14" w:author="Huawei" w:date="2020-04-01T10:01: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15" w:author="Huawei" w:date="2020-04-01T10:01:00Z"/>
                <w:rFonts w:cs="Arial"/>
              </w:rPr>
            </w:pPr>
            <w:del w:id="16" w:author="Huawei" w:date="2020-04-01T10:01:00Z">
              <w:r w:rsidRPr="008E1B0E" w:rsidDel="009443B9">
                <w:rPr>
                  <w:rFonts w:cs="Arial"/>
                </w:rPr>
                <w:delText>Config 1,4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17" w:author="Huawei" w:date="2020-04-01T10:01:00Z"/>
                <w:rFonts w:cs="Arial"/>
                <w:lang w:eastAsia="zh-CN"/>
              </w:rPr>
            </w:pPr>
            <w:del w:id="18" w:author="Huawei" w:date="2020-04-01T10:01:00Z">
              <w:r w:rsidRPr="008E1B0E" w:rsidDel="009443B9">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19" w:author="Huawei" w:date="2020-04-01T10:01:00Z"/>
                <w:rFonts w:cs="Arial"/>
              </w:rPr>
            </w:pPr>
            <w:del w:id="20" w:author="Huawei" w:date="2020-04-01T10:01:00Z">
              <w:r w:rsidRPr="008E1B0E" w:rsidDel="009443B9">
                <w:rPr>
                  <w:rFonts w:cs="Arial"/>
                </w:rPr>
                <w:delText>As specified in clause A.3.10.1</w:delText>
              </w:r>
            </w:del>
          </w:p>
        </w:tc>
      </w:tr>
      <w:tr w:rsidR="009443B9" w:rsidRPr="008E1B0E" w:rsidDel="009443B9" w:rsidTr="00AB7C60">
        <w:trPr>
          <w:cantSplit/>
          <w:trHeight w:val="416"/>
          <w:del w:id="21" w:author="Huawei" w:date="2020-04-01T10:01:00Z"/>
        </w:trPr>
        <w:tc>
          <w:tcPr>
            <w:tcW w:w="2118" w:type="dxa"/>
            <w:tcBorders>
              <w:top w:val="nil"/>
              <w:left w:val="single" w:sz="4" w:space="0" w:color="auto"/>
              <w:bottom w:val="nil"/>
              <w:right w:val="single" w:sz="4" w:space="0" w:color="auto"/>
            </w:tcBorders>
            <w:vAlign w:val="center"/>
            <w:hideMark/>
          </w:tcPr>
          <w:p w:rsidR="009443B9" w:rsidRPr="008E1B0E" w:rsidDel="009443B9" w:rsidRDefault="009443B9" w:rsidP="009443B9">
            <w:pPr>
              <w:pStyle w:val="TAL"/>
              <w:rPr>
                <w:del w:id="22" w:author="Huawei" w:date="2020-04-01T10:01: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9443B9" w:rsidRDefault="009443B9" w:rsidP="009443B9">
            <w:pPr>
              <w:pStyle w:val="TAL"/>
              <w:rPr>
                <w:del w:id="23" w:author="Huawei" w:date="2020-04-01T10:01: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24" w:author="Huawei" w:date="2020-04-01T10:01:00Z"/>
                <w:rFonts w:cs="Arial"/>
              </w:rPr>
            </w:pPr>
            <w:del w:id="25" w:author="Huawei" w:date="2020-04-01T10:01:00Z">
              <w:r w:rsidRPr="008E1B0E" w:rsidDel="009443B9">
                <w:rPr>
                  <w:rFonts w:cs="Arial"/>
                </w:rPr>
                <w:delText>Config 2,5</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26" w:author="Huawei" w:date="2020-04-01T10:01:00Z"/>
                <w:rFonts w:cs="Arial"/>
                <w:lang w:eastAsia="zh-CN"/>
              </w:rPr>
            </w:pPr>
            <w:del w:id="27" w:author="Huawei" w:date="2020-04-01T10:01:00Z">
              <w:r w:rsidRPr="008E1B0E" w:rsidDel="009443B9">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28" w:author="Huawei" w:date="2020-04-01T10:01:00Z"/>
                <w:rFonts w:cs="Arial"/>
              </w:rPr>
            </w:pPr>
            <w:del w:id="29" w:author="Huawei" w:date="2020-04-01T10:01:00Z">
              <w:r w:rsidRPr="008E1B0E" w:rsidDel="009443B9">
                <w:rPr>
                  <w:rFonts w:cs="Arial"/>
                </w:rPr>
                <w:delText>As specified in clause A.3.10.1</w:delText>
              </w:r>
            </w:del>
          </w:p>
        </w:tc>
      </w:tr>
      <w:tr w:rsidR="009443B9" w:rsidRPr="008E1B0E" w:rsidDel="009443B9" w:rsidTr="00AB7C60">
        <w:trPr>
          <w:cantSplit/>
          <w:trHeight w:val="416"/>
          <w:del w:id="30" w:author="Huawei" w:date="2020-04-01T10:01:00Z"/>
        </w:trPr>
        <w:tc>
          <w:tcPr>
            <w:tcW w:w="2118" w:type="dxa"/>
            <w:tcBorders>
              <w:top w:val="nil"/>
              <w:left w:val="single" w:sz="4" w:space="0" w:color="auto"/>
              <w:bottom w:val="single" w:sz="4" w:space="0" w:color="auto"/>
              <w:right w:val="single" w:sz="4" w:space="0" w:color="auto"/>
            </w:tcBorders>
            <w:vAlign w:val="center"/>
            <w:hideMark/>
          </w:tcPr>
          <w:p w:rsidR="009443B9" w:rsidRPr="008E1B0E" w:rsidDel="009443B9" w:rsidRDefault="009443B9" w:rsidP="009443B9">
            <w:pPr>
              <w:spacing w:after="0"/>
              <w:rPr>
                <w:del w:id="31" w:author="Huawei" w:date="2020-04-01T10:01: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9443B9" w:rsidRDefault="009443B9" w:rsidP="009443B9">
            <w:pPr>
              <w:pStyle w:val="TAL"/>
              <w:rPr>
                <w:del w:id="32" w:author="Huawei" w:date="2020-04-01T10:01: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33" w:author="Huawei" w:date="2020-04-01T10:01:00Z"/>
                <w:rFonts w:cs="Arial"/>
              </w:rPr>
            </w:pPr>
            <w:del w:id="34" w:author="Huawei" w:date="2020-04-01T10:01:00Z">
              <w:r w:rsidRPr="008E1B0E" w:rsidDel="009443B9">
                <w:rPr>
                  <w:rFonts w:cs="Arial"/>
                </w:rPr>
                <w:delText>Config 3,6</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35" w:author="Huawei" w:date="2020-04-01T10:01:00Z"/>
                <w:rFonts w:cs="Arial"/>
                <w:lang w:eastAsia="zh-CN"/>
              </w:rPr>
            </w:pPr>
            <w:del w:id="36" w:author="Huawei" w:date="2020-04-01T10:01:00Z">
              <w:r w:rsidRPr="008E1B0E" w:rsidDel="009443B9">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37" w:author="Huawei" w:date="2020-04-01T10:01:00Z"/>
                <w:rFonts w:cs="Arial"/>
              </w:rPr>
            </w:pPr>
            <w:del w:id="38" w:author="Huawei" w:date="2020-04-01T10:01:00Z">
              <w:r w:rsidRPr="008E1B0E" w:rsidDel="009443B9">
                <w:rPr>
                  <w:rFonts w:cs="Arial"/>
                </w:rPr>
                <w:delText>As specified in clause A.3.10.1</w:delText>
              </w:r>
            </w:del>
          </w:p>
        </w:tc>
      </w:tr>
      <w:tr w:rsidR="009443B9" w:rsidRPr="008E1B0E" w:rsidTr="00AB7C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L3 filtering is not used</w:t>
            </w: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DRX is not used</w:t>
            </w:r>
          </w:p>
        </w:tc>
      </w:tr>
      <w:tr w:rsidR="009443B9" w:rsidRPr="008E1B0E" w:rsidTr="00AB7C6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lang w:eastAsia="zh-CN"/>
              </w:rPr>
            </w:pPr>
            <w:r w:rsidRPr="008E1B0E">
              <w:rPr>
                <w:rFonts w:cs="v4.2.0"/>
                <w:lang w:eastAsia="zh-CN"/>
              </w:rPr>
              <w:t>Synchronous EN-DC</w:t>
            </w:r>
          </w:p>
        </w:tc>
      </w:tr>
      <w:tr w:rsidR="009443B9" w:rsidRPr="008E1B0E" w:rsidTr="00AB7C6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v4.2.0"/>
              </w:rPr>
              <w:t>3</w:t>
            </w:r>
            <w:ins w:id="39" w:author="Huawei" w:date="2020-04-01T10:29:00Z">
              <w:r w:rsidR="00AB7C60">
                <w:rPr>
                  <w:rFonts w:cs="v4.2.0"/>
                </w:rPr>
                <w:t xml:space="preserve"> </w:t>
              </w:r>
            </w:ins>
            <w:r w:rsidRPr="008E1B0E">
              <w:rPr>
                <w:rFonts w:cs="v4.2.0"/>
              </w:rPr>
              <w:t>ms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v4.2.0"/>
              </w:rPr>
              <w:t>Asynchronous cells.</w:t>
            </w:r>
          </w:p>
          <w:p w:rsidR="009443B9" w:rsidRPr="008E1B0E" w:rsidRDefault="009443B9" w:rsidP="009443B9">
            <w:pPr>
              <w:pStyle w:val="TAL"/>
              <w:rPr>
                <w:rFonts w:cs="Arial"/>
              </w:rPr>
            </w:pPr>
            <w:r w:rsidRPr="008E1B0E">
              <w:rPr>
                <w:rFonts w:cs="v4.2.0"/>
              </w:rPr>
              <w:t>The timing of Cell 3 is 3ms later than the timing of Cell 2.</w:t>
            </w:r>
          </w:p>
        </w:tc>
      </w:tr>
      <w:tr w:rsidR="009443B9" w:rsidRPr="008E1B0E" w:rsidTr="00AB7C6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v4.2.0"/>
              </w:rPr>
              <w:t>3</w:t>
            </w:r>
            <w:ins w:id="40" w:author="Huawei" w:date="2020-04-01T10:29:00Z">
              <w:r w:rsidR="00AB7C60">
                <w:rPr>
                  <w:rFonts w:cs="v4.2.0"/>
                </w:rPr>
                <w:t xml:space="preserve"> </w:t>
              </w:r>
            </w:ins>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v4.2.0"/>
              </w:rPr>
            </w:pPr>
            <w:r w:rsidRPr="008E1B0E">
              <w:rPr>
                <w:rFonts w:cs="v4.2.0"/>
              </w:rPr>
              <w:t>Synchronous cells.</w:t>
            </w:r>
          </w:p>
          <w:p w:rsidR="009443B9" w:rsidRPr="008E1B0E" w:rsidRDefault="009443B9" w:rsidP="009443B9">
            <w:pPr>
              <w:pStyle w:val="TAL"/>
              <w:rPr>
                <w:rFonts w:cs="v4.2.0"/>
                <w:lang w:eastAsia="zh-CN"/>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w:t>
            </w:r>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bl>
    <w:p w:rsidR="009443B9" w:rsidRPr="008E1B0E" w:rsidRDefault="009443B9" w:rsidP="009443B9"/>
    <w:p w:rsidR="009443B9" w:rsidRPr="008E1B0E" w:rsidRDefault="009443B9" w:rsidP="009443B9">
      <w:pPr>
        <w:pStyle w:val="TH"/>
      </w:pPr>
      <w:bookmarkStart w:id="41" w:name="_Toc535476269"/>
      <w:r w:rsidRPr="008E1B0E">
        <w:rPr>
          <w:rFonts w:cs="v4.2.0"/>
        </w:rPr>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9443B9">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9443B9">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TDDConf.1.1</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TDDConf.2.1</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lastRenderedPageBreak/>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9443B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42" w:author="Huawei" w:date="2020-04-01T10:29:00Z"/>
              </w:rPr>
            </w:pPr>
          </w:p>
          <w:p w:rsidR="009443B9" w:rsidRPr="008E1B0E" w:rsidRDefault="009443B9" w:rsidP="009443B9">
            <w:pPr>
              <w:pStyle w:val="TAC"/>
              <w:keepNext w:val="0"/>
              <w:rPr>
                <w:rFonts w:cs="v4.2.0"/>
              </w:rPr>
            </w:pPr>
            <w:r w:rsidRPr="008E1B0E">
              <w:t>OP.1</w:t>
            </w:r>
            <w:del w:id="43" w:author="Huawei" w:date="2020-04-01T10:34:00Z">
              <w:r w:rsidRPr="008E1B0E" w:rsidDel="009437D0">
                <w:delText xml:space="preserve"> </w:delText>
              </w:r>
            </w:del>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44" w:author="Huawei" w:date="2020-04-01T10:29:00Z"/>
              </w:rPr>
            </w:pPr>
          </w:p>
          <w:p w:rsidR="009443B9" w:rsidRPr="008E1B0E" w:rsidRDefault="009443B9" w:rsidP="009443B9">
            <w:pPr>
              <w:pStyle w:val="TAC"/>
              <w:keepNext w:val="0"/>
              <w:rPr>
                <w:rFonts w:cs="v4.2.0"/>
              </w:rPr>
            </w:pPr>
            <w:r w:rsidRPr="008E1B0E">
              <w:t>OP.1</w:t>
            </w:r>
          </w:p>
        </w:tc>
      </w:tr>
      <w:tr w:rsidR="009443B9" w:rsidRPr="008E1B0E" w:rsidTr="009443B9">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45" w:author="Huawei" w:date="2020-04-01T10:30:00Z">
              <w:r w:rsidRPr="008E1B0E" w:rsidDel="00AB7C60">
                <w:rPr>
                  <w:lang w:val="en-US"/>
                </w:rPr>
                <w:delText xml:space="preserve"> </w:delText>
              </w:r>
            </w:del>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9443B9">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46" w:author="Huawei" w:date="2020-04-01T10:33:00Z">
              <w:r w:rsidR="00AB7C60">
                <w:t>.</w:t>
              </w:r>
            </w:ins>
            <w:r w:rsidRPr="008E1B0E">
              <w:t>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47" w:author="Huawei" w:date="2020-04-01T10:30:00Z">
              <w:r w:rsidRPr="008E1B0E" w:rsidDel="00AB7C60">
                <w:rPr>
                  <w:lang w:val="en-US"/>
                </w:rPr>
                <w:delText xml:space="preserve">  </w:delText>
              </w:r>
            </w:del>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9443B9">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9443B9">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48" w:author="Huawei" w:date="2020-04-01T10:33:00Z">
              <w:r w:rsidR="00AB7C60">
                <w:t>.</w:t>
              </w:r>
            </w:ins>
            <w:r w:rsidRPr="008E1B0E">
              <w:t>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9443B9">
        <w:trPr>
          <w:cantSplit/>
          <w:trHeight w:val="450"/>
          <w:ins w:id="49" w:author="Huawei" w:date="2020-04-01T09:56:00Z"/>
        </w:trPr>
        <w:tc>
          <w:tcPr>
            <w:tcW w:w="2626" w:type="dxa"/>
            <w:vMerge w:val="restart"/>
            <w:tcBorders>
              <w:top w:val="single" w:sz="4" w:space="0" w:color="auto"/>
              <w:left w:val="single" w:sz="4" w:space="0" w:color="auto"/>
              <w:right w:val="single" w:sz="4" w:space="0" w:color="auto"/>
            </w:tcBorders>
          </w:tcPr>
          <w:p w:rsidR="009443B9" w:rsidRPr="008E1B0E" w:rsidRDefault="009443B9" w:rsidP="009443B9">
            <w:pPr>
              <w:pStyle w:val="TAL"/>
              <w:keepNext w:val="0"/>
              <w:rPr>
                <w:ins w:id="50" w:author="Huawei" w:date="2020-04-01T09:56:00Z"/>
              </w:rPr>
            </w:pPr>
            <w:ins w:id="51" w:author="Huawei" w:date="2020-04-01T09:57:00Z">
              <w:r w:rsidRPr="008E1B0E">
                <w:rPr>
                  <w:rFonts w:cs="v4.2.0"/>
                  <w:lang w:val="it-IT" w:eastAsia="zh-CN"/>
                </w:rPr>
                <w:t>SSB parameters</w:t>
              </w:r>
            </w:ins>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2" w:author="Huawei" w:date="2020-04-01T09:56:00Z"/>
                <w:lang w:val="it-IT"/>
              </w:rPr>
            </w:pP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3" w:author="Huawei" w:date="2020-04-01T09:56:00Z"/>
              </w:rPr>
            </w:pPr>
            <w:ins w:id="54" w:author="Huawei" w:date="2020-04-01T09:57:00Z">
              <w:r w:rsidRPr="008E1B0E">
                <w:rPr>
                  <w:rFonts w:cs="Arial"/>
                </w:rPr>
                <w:t>Config 1,4</w:t>
              </w:r>
            </w:ins>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5" w:author="Huawei" w:date="2020-04-01T09:56:00Z"/>
              </w:rPr>
            </w:pPr>
            <w:ins w:id="56" w:author="Huawei" w:date="2020-04-01T09:58:00Z">
              <w:r w:rsidRPr="008E1B0E">
                <w:rPr>
                  <w:rFonts w:cs="Arial"/>
                  <w:lang w:eastAsia="zh-CN"/>
                </w:rPr>
                <w:t>SSB.1 FR1</w:t>
              </w:r>
            </w:ins>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7" w:author="Huawei" w:date="2020-04-01T09:56:00Z"/>
              </w:rPr>
            </w:pPr>
            <w:ins w:id="58" w:author="Huawei" w:date="2020-04-01T09:59:00Z">
              <w:r>
                <w:rPr>
                  <w:rFonts w:cs="Arial"/>
                  <w:lang w:eastAsia="zh-CN"/>
                </w:rPr>
                <w:t>SSB.5</w:t>
              </w:r>
              <w:r w:rsidRPr="008E1B0E">
                <w:rPr>
                  <w:rFonts w:cs="Arial"/>
                  <w:lang w:eastAsia="zh-CN"/>
                </w:rPr>
                <w:t xml:space="preserve"> FR1</w:t>
              </w:r>
            </w:ins>
          </w:p>
        </w:tc>
      </w:tr>
      <w:tr w:rsidR="009443B9" w:rsidRPr="008E1B0E" w:rsidTr="009443B9">
        <w:trPr>
          <w:cantSplit/>
          <w:trHeight w:val="450"/>
          <w:ins w:id="59" w:author="Huawei" w:date="2020-04-01T09:56:00Z"/>
        </w:trPr>
        <w:tc>
          <w:tcPr>
            <w:tcW w:w="2626" w:type="dxa"/>
            <w:vMerge/>
            <w:tcBorders>
              <w:left w:val="single" w:sz="4" w:space="0" w:color="auto"/>
              <w:right w:val="single" w:sz="4" w:space="0" w:color="auto"/>
            </w:tcBorders>
          </w:tcPr>
          <w:p w:rsidR="009443B9" w:rsidRPr="008E1B0E" w:rsidRDefault="009443B9" w:rsidP="009443B9">
            <w:pPr>
              <w:pStyle w:val="TAL"/>
              <w:keepNext w:val="0"/>
              <w:rPr>
                <w:ins w:id="60" w:author="Huawei" w:date="2020-04-01T09:56:00Z"/>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1" w:author="Huawei" w:date="2020-04-01T09:56:00Z"/>
                <w:lang w:val="it-IT"/>
              </w:rPr>
            </w:pP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2" w:author="Huawei" w:date="2020-04-01T09:56:00Z"/>
              </w:rPr>
            </w:pPr>
            <w:ins w:id="63" w:author="Huawei" w:date="2020-04-01T09:57:00Z">
              <w:r w:rsidRPr="008E1B0E">
                <w:rPr>
                  <w:rFonts w:cs="Arial"/>
                </w:rPr>
                <w:t>Config 2,5</w:t>
              </w:r>
            </w:ins>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4" w:author="Huawei" w:date="2020-04-01T09:56:00Z"/>
              </w:rPr>
            </w:pPr>
            <w:ins w:id="65" w:author="Huawei" w:date="2020-04-01T09:58:00Z">
              <w:r w:rsidRPr="008E1B0E">
                <w:rPr>
                  <w:rFonts w:cs="Arial"/>
                  <w:lang w:eastAsia="zh-CN"/>
                </w:rPr>
                <w:t>SSB.1 FR1</w:t>
              </w:r>
            </w:ins>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6" w:author="Huawei" w:date="2020-04-01T09:56:00Z"/>
              </w:rPr>
            </w:pPr>
            <w:ins w:id="67" w:author="Huawei" w:date="2020-04-01T09:59:00Z">
              <w:r>
                <w:rPr>
                  <w:rFonts w:cs="Arial"/>
                  <w:lang w:eastAsia="zh-CN"/>
                </w:rPr>
                <w:t>SSB.5</w:t>
              </w:r>
              <w:r w:rsidRPr="008E1B0E">
                <w:rPr>
                  <w:rFonts w:cs="Arial"/>
                  <w:lang w:eastAsia="zh-CN"/>
                </w:rPr>
                <w:t xml:space="preserve"> FR1</w:t>
              </w:r>
            </w:ins>
          </w:p>
        </w:tc>
      </w:tr>
      <w:tr w:rsidR="009443B9" w:rsidRPr="008E1B0E" w:rsidTr="009443B9">
        <w:trPr>
          <w:cantSplit/>
          <w:trHeight w:val="450"/>
          <w:ins w:id="68" w:author="Huawei" w:date="2020-04-01T09:56:00Z"/>
        </w:trPr>
        <w:tc>
          <w:tcPr>
            <w:tcW w:w="2626" w:type="dxa"/>
            <w:vMerge/>
            <w:tcBorders>
              <w:left w:val="single" w:sz="4" w:space="0" w:color="auto"/>
              <w:bottom w:val="single" w:sz="4" w:space="0" w:color="auto"/>
              <w:right w:val="single" w:sz="4" w:space="0" w:color="auto"/>
            </w:tcBorders>
          </w:tcPr>
          <w:p w:rsidR="009443B9" w:rsidRPr="008E1B0E" w:rsidRDefault="009443B9" w:rsidP="009443B9">
            <w:pPr>
              <w:pStyle w:val="TAL"/>
              <w:keepNext w:val="0"/>
              <w:rPr>
                <w:ins w:id="69" w:author="Huawei" w:date="2020-04-01T09:56:00Z"/>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0" w:author="Huawei" w:date="2020-04-01T09:56:00Z"/>
                <w:lang w:val="it-IT"/>
              </w:rPr>
            </w:pP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1" w:author="Huawei" w:date="2020-04-01T09:56:00Z"/>
              </w:rPr>
            </w:pPr>
            <w:ins w:id="72" w:author="Huawei" w:date="2020-04-01T09:57:00Z">
              <w:r w:rsidRPr="008E1B0E">
                <w:rPr>
                  <w:rFonts w:cs="Arial"/>
                </w:rPr>
                <w:t>Config 3,6</w:t>
              </w:r>
            </w:ins>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3" w:author="Huawei" w:date="2020-04-01T09:56:00Z"/>
              </w:rPr>
            </w:pPr>
            <w:ins w:id="74" w:author="Huawei" w:date="2020-04-01T09:58:00Z">
              <w:r w:rsidRPr="008E1B0E">
                <w:rPr>
                  <w:rFonts w:cs="Arial"/>
                  <w:lang w:eastAsia="zh-CN"/>
                </w:rPr>
                <w:t>SSB.2 FR1</w:t>
              </w:r>
            </w:ins>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5" w:author="Huawei" w:date="2020-04-01T09:56:00Z"/>
              </w:rPr>
            </w:pPr>
            <w:ins w:id="76" w:author="Huawei" w:date="2020-04-01T09:59:00Z">
              <w:r>
                <w:rPr>
                  <w:rFonts w:cs="Arial"/>
                  <w:lang w:eastAsia="zh-CN"/>
                </w:rPr>
                <w:t>SSB.6</w:t>
              </w:r>
              <w:r w:rsidRPr="008E1B0E">
                <w:rPr>
                  <w:rFonts w:cs="Arial"/>
                  <w:lang w:eastAsia="zh-CN"/>
                </w:rPr>
                <w:t xml:space="preserve"> FR1</w:t>
              </w:r>
            </w:ins>
          </w:p>
        </w:tc>
      </w:tr>
      <w:tr w:rsidR="009443B9" w:rsidRPr="008E1B0E" w:rsidTr="009443B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rFonts w:cs="v4.2.0"/>
                <w:lang w:eastAsia="zh-CN"/>
              </w:rPr>
            </w:pPr>
            <w:r w:rsidRPr="008E1B0E">
              <w:t>SMTC.2</w:t>
            </w:r>
            <w:del w:id="77" w:author="Huawei" w:date="2020-04-01T10:29:00Z">
              <w:r w:rsidRPr="008E1B0E" w:rsidDel="00AB7C60">
                <w:rPr>
                  <w:lang w:val="en-US"/>
                </w:rPr>
                <w:delText xml:space="preserve"> </w:delText>
              </w:r>
            </w:del>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rFonts w:cs="v4.2.0"/>
                <w:lang w:eastAsia="zh-CN"/>
              </w:rPr>
            </w:pPr>
            <w:r w:rsidRPr="008E1B0E">
              <w:t>SMTC.5</w:t>
            </w:r>
          </w:p>
        </w:tc>
      </w:tr>
      <w:tr w:rsidR="009443B9" w:rsidRPr="008E1B0E" w:rsidTr="009443B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SMTC.4</w:t>
            </w:r>
          </w:p>
        </w:tc>
      </w:tr>
      <w:tr w:rsidR="009443B9" w:rsidRPr="008E1B0E" w:rsidTr="009443B9">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rPr>
                <w:lang w:val="en-US"/>
              </w:rPr>
              <w:t>15</w:t>
            </w:r>
          </w:p>
        </w:tc>
      </w:tr>
      <w:tr w:rsidR="009443B9" w:rsidRPr="008E1B0E" w:rsidTr="009443B9">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rPr>
                <w:lang w:val="en-US"/>
              </w:rPr>
              <w:t>30</w:t>
            </w: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rFonts w:cs="v4.2.0"/>
              </w:rPr>
            </w:pPr>
            <w:r w:rsidRPr="008E1B0E">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0</w:t>
            </w: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pPr>
            <w:r w:rsidRPr="008E1B0E">
              <w:rPr>
                <w:rFonts w:eastAsia="Calibri"/>
                <w:position w:val="-12"/>
                <w:szCs w:val="22"/>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0.75pt" o:ole="" fillcolor="window">
                  <v:imagedata r:id="rId18" o:title=""/>
                </v:shape>
                <o:OLEObject Type="Embed" ProgID="Equation.3" ShapeID="_x0000_i1025" DrawAspect="Content" ObjectID="_1652766133" r:id="rId19"/>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r>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pPr>
            <w:r w:rsidRPr="008E1B0E">
              <w:rPr>
                <w:rFonts w:eastAsia="Calibri"/>
                <w:position w:val="-12"/>
                <w:szCs w:val="22"/>
              </w:rPr>
              <w:object w:dxaOrig="255" w:dyaOrig="255">
                <v:shape id="_x0000_i1026" type="#_x0000_t75" style="width:10.75pt;height:10.75pt" o:ole="" fillcolor="window">
                  <v:imagedata r:id="rId18" o:title=""/>
                </v:shape>
                <o:OLEObject Type="Embed" ProgID="Equation.3" ShapeID="_x0000_i1026" DrawAspect="Content" ObjectID="_1652766134" r:id="rId20"/>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Config</w:t>
            </w:r>
            <w:r w:rsidRPr="008E1B0E">
              <w:rPr>
                <w:szCs w:val="18"/>
              </w:rPr>
              <w:t xml:space="preserve"> </w:t>
            </w:r>
            <w:r w:rsidRPr="008E1B0E">
              <w:t>1,2,4,5</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Config</w:t>
            </w:r>
            <w:r w:rsidRPr="008E1B0E">
              <w:rPr>
                <w:szCs w:val="18"/>
              </w:rPr>
              <w:t xml:space="preserve"> </w:t>
            </w:r>
            <w:r w:rsidRPr="008E1B0E">
              <w:t>3,6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-95</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-95</w:t>
            </w:r>
          </w:p>
        </w:tc>
      </w:tr>
      <w:tr w:rsidR="009443B9" w:rsidRPr="008E1B0E" w:rsidTr="009443B9">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-94</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-94</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-91</w:t>
            </w:r>
          </w:p>
        </w:tc>
      </w:tr>
      <w:tr w:rsidR="009443B9" w:rsidRPr="008E1B0E" w:rsidTr="009443B9">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-91</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-91</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-88</w:t>
            </w:r>
          </w:p>
        </w:tc>
      </w:tr>
      <w:tr w:rsidR="009443B9" w:rsidRPr="008E1B0E" w:rsidTr="009443B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position w:val="-12"/>
              </w:rPr>
              <w:object w:dxaOrig="600" w:dyaOrig="255">
                <v:shape id="_x0000_i1027" type="#_x0000_t75" style="width:30.95pt;height:10.75pt" o:ole="" fillcolor="window">
                  <v:imagedata r:id="rId21" o:title=""/>
                </v:shape>
                <o:OLEObject Type="Embed" ProgID="Equation.3" ShapeID="_x0000_i1027" DrawAspect="Content" ObjectID="_1652766135" r:id="rId22"/>
              </w:objec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7</w:t>
            </w:r>
          </w:p>
        </w:tc>
      </w:tr>
      <w:tr w:rsidR="009443B9" w:rsidRPr="008E1B0E" w:rsidTr="009443B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position w:val="-12"/>
              </w:rPr>
              <w:object w:dxaOrig="840" w:dyaOrig="255">
                <v:shape id="_x0000_i1028" type="#_x0000_t75" style="width:41.05pt;height:10.75pt" o:ole="" fillcolor="window">
                  <v:imagedata r:id="rId23" o:title=""/>
                </v:shape>
                <o:OLEObject Type="Embed" ProgID="Equation.3" ShapeID="_x0000_i1028" DrawAspect="Content" ObjectID="_1652766136" r:id="rId24"/>
              </w:objec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7</w:t>
            </w:r>
          </w:p>
        </w:tc>
      </w:tr>
      <w:tr w:rsidR="009443B9" w:rsidRPr="008E1B0E" w:rsidTr="009443B9">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t>Io</w:t>
            </w:r>
            <w:r w:rsidRPr="008E1B0E">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-64.59</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-64.59</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-70.05</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-62.26</w:t>
            </w:r>
          </w:p>
        </w:tc>
      </w:tr>
      <w:tr w:rsidR="009443B9" w:rsidRPr="008E1B0E" w:rsidTr="009443B9">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-58.49</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-58.49</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-63.94</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-56.15</w:t>
            </w:r>
          </w:p>
        </w:tc>
      </w:tr>
      <w:tr w:rsidR="009443B9" w:rsidRPr="008E1B0E" w:rsidTr="009443B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AWGN</w:t>
            </w:r>
          </w:p>
        </w:tc>
      </w:tr>
      <w:tr w:rsidR="009443B9" w:rsidRPr="008E1B0E" w:rsidTr="009443B9">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9443B9" w:rsidRPr="008E1B0E" w:rsidRDefault="009443B9" w:rsidP="009443B9">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255" w:dyaOrig="255">
                <v:shape id="_x0000_i1029" type="#_x0000_t75" style="width:10.75pt;height:10.75pt" o:ole="" fillcolor="window">
                  <v:imagedata r:id="rId18" o:title=""/>
                </v:shape>
                <o:OLEObject Type="Embed" ProgID="Equation.3" ShapeID="_x0000_i1029" DrawAspect="Content" ObjectID="_1652766137" r:id="rId25"/>
              </w:object>
            </w:r>
            <w:r w:rsidRPr="008E1B0E">
              <w:rPr>
                <w:rFonts w:cs="Arial"/>
                <w:lang w:val="en-US"/>
              </w:rPr>
              <w:t xml:space="preserve"> to be fulfilled.</w:t>
            </w:r>
          </w:p>
          <w:p w:rsidR="009443B9" w:rsidRPr="008E1B0E" w:rsidRDefault="009443B9" w:rsidP="009443B9">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9443B9" w:rsidRPr="008E1B0E" w:rsidRDefault="009443B9" w:rsidP="009443B9">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 w:rsidR="009443B9" w:rsidRPr="008E1B0E" w:rsidRDefault="009443B9" w:rsidP="009443B9">
      <w:pPr>
        <w:pStyle w:val="5"/>
      </w:pPr>
      <w:r w:rsidRPr="008E1B0E">
        <w:t>A.4.6.2.1.2</w:t>
      </w:r>
      <w:r w:rsidRPr="008E1B0E">
        <w:tab/>
        <w:t>Test Requirements</w:t>
      </w:r>
      <w:bookmarkEnd w:id="41"/>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and 2 UE is not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9443B9" w:rsidRPr="008E1B0E" w:rsidRDefault="009443B9" w:rsidP="009443B9">
      <w:pPr>
        <w:pStyle w:val="40"/>
      </w:pPr>
      <w:bookmarkStart w:id="78" w:name="_Toc535476270"/>
      <w:r w:rsidRPr="008E1B0E">
        <w:t>A.4.6.2.2</w:t>
      </w:r>
      <w:r w:rsidRPr="008E1B0E">
        <w:tab/>
        <w:t>EN-DC event triggered reporting tests for FR1 cell without SSB time index detection when DRX is used</w:t>
      </w:r>
      <w:bookmarkEnd w:id="78"/>
    </w:p>
    <w:p w:rsidR="009443B9" w:rsidRPr="008E1B0E" w:rsidRDefault="009443B9" w:rsidP="009443B9">
      <w:pPr>
        <w:pStyle w:val="5"/>
      </w:pPr>
      <w:bookmarkStart w:id="79" w:name="_Toc535476271"/>
      <w:r w:rsidRPr="008E1B0E">
        <w:t>A.4.6.2.2.1</w:t>
      </w:r>
      <w:r w:rsidRPr="008E1B0E">
        <w:tab/>
        <w:t>Test Purpose and Environment</w:t>
      </w:r>
      <w:bookmarkEnd w:id="79"/>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rsidR="009443B9" w:rsidRPr="008E1B0E" w:rsidRDefault="009443B9" w:rsidP="009443B9">
      <w:pPr>
        <w:rPr>
          <w:rFonts w:cs="v4.2.0"/>
        </w:rPr>
      </w:pPr>
      <w:r w:rsidRPr="008E1B0E">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A.4.6.2.2.1-1.</w:t>
      </w:r>
    </w:p>
    <w:p w:rsidR="009443B9" w:rsidRPr="008E1B0E" w:rsidRDefault="009443B9" w:rsidP="009443B9">
      <w:pPr>
        <w:rPr>
          <w:rFonts w:cs="v4.2.0"/>
        </w:rPr>
      </w:pPr>
      <w:r w:rsidRPr="008E1B0E">
        <w:rPr>
          <w:rFonts w:cs="v4.2.0"/>
        </w:rPr>
        <w:t xml:space="preserve">UE needs to be provided at least once every 500ms with new </w:t>
      </w:r>
      <w:r w:rsidRPr="008E1B0E">
        <w:t>Timing Advance Command MAC control element to restart the Time alignment timer to keep UE uplink time alignment. Furthermore, UE is allocated with PUSCH resource at every DRX cycle.</w:t>
      </w:r>
    </w:p>
    <w:p w:rsidR="009443B9" w:rsidRPr="008E1B0E" w:rsidRDefault="009443B9" w:rsidP="009443B9">
      <w:pPr>
        <w:pStyle w:val="TH"/>
      </w:pPr>
      <w:r w:rsidRPr="008E1B0E">
        <w:lastRenderedPageBreak/>
        <w:t xml:space="preserve">Table A.4.6.2.2.1-1: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80" w:author="Huawei" w:date="2020-04-01T10:29:00Z">
              <w:r w:rsidR="00AB7C6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81" w:author="Huawei" w:date="2020-04-01T10:29:00Z">
              <w:r w:rsidR="00AB7C6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Note 1:</w:t>
            </w:r>
            <w:r w:rsidRPr="008E1B0E">
              <w:rPr>
                <w:snapToGrid w:val="0"/>
              </w:rPr>
              <w:tab/>
            </w:r>
            <w:r w:rsidRPr="008E1B0E">
              <w:t>The UE is only required to be tested in one of the supported test configurations</w:t>
            </w:r>
          </w:p>
          <w:p w:rsidR="009443B9" w:rsidRPr="008E1B0E" w:rsidRDefault="009443B9" w:rsidP="009443B9">
            <w:pPr>
              <w:pStyle w:val="TAN"/>
              <w:spacing w:line="256" w:lineRule="auto"/>
            </w:pPr>
            <w:r w:rsidRPr="008E1B0E">
              <w:t>Note 2:</w:t>
            </w:r>
            <w:r w:rsidRPr="008E1B0E">
              <w:rPr>
                <w:snapToGrid w:val="0"/>
              </w:rPr>
              <w:tab/>
            </w:r>
            <w:r w:rsidRPr="008E1B0E">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9443B9" w:rsidRPr="008E1B0E" w:rsidTr="00B63FB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Comment</w:t>
            </w:r>
          </w:p>
        </w:tc>
      </w:tr>
      <w:tr w:rsidR="009443B9" w:rsidRPr="008E1B0E" w:rsidTr="00B63FB1">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r>
      <w:tr w:rsidR="009443B9" w:rsidRPr="008E1B0E" w:rsidTr="00B63FB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lang w:val="it-IT"/>
              </w:rPr>
            </w:pPr>
            <w:r w:rsidRPr="008E1B0E">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B63FB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keepNext w:val="0"/>
              <w:rPr>
                <w:rFonts w:cs="v4.2.0"/>
                <w:b w:val="0"/>
                <w:bCs/>
              </w:rPr>
            </w:pPr>
            <w:r w:rsidRPr="008E1B0E">
              <w:rPr>
                <w:rFonts w:cs="v4.2.0"/>
                <w:b w:val="0"/>
                <w:bCs/>
              </w:rPr>
              <w:t>Two FR1 NR carrier frequencies is used.</w:t>
            </w:r>
          </w:p>
          <w:p w:rsidR="009443B9" w:rsidRPr="008E1B0E" w:rsidRDefault="009443B9" w:rsidP="009443B9">
            <w:pPr>
              <w:pStyle w:val="TAH"/>
              <w:keepNext w:val="0"/>
              <w:rPr>
                <w:rFonts w:cs="v4.2.0"/>
                <w:b w:val="0"/>
                <w:bCs/>
              </w:rPr>
            </w:pPr>
          </w:p>
        </w:tc>
      </w:tr>
      <w:tr w:rsidR="009443B9" w:rsidRPr="008E1B0E" w:rsidTr="00B63FB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keepNext w:val="0"/>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B63FB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B63FB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r w:rsidRPr="008E1B0E">
              <w:rPr>
                <w:rFonts w:cs="Arial"/>
              </w:rPr>
              <w:t>As specified in clause 9.1.2-1.</w:t>
            </w:r>
          </w:p>
          <w:p w:rsidR="009443B9" w:rsidRPr="008E1B0E" w:rsidRDefault="009443B9" w:rsidP="009443B9">
            <w:pPr>
              <w:pStyle w:val="TAL"/>
              <w:keepNext w:val="0"/>
              <w:rPr>
                <w:rFonts w:cs="Arial"/>
              </w:rPr>
            </w:pPr>
          </w:p>
        </w:tc>
      </w:tr>
      <w:tr w:rsidR="009443B9" w:rsidRPr="008E1B0E" w:rsidTr="00B63FB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del w:id="82" w:author="Huawei" w:date="2020-04-01T10:01:00Z">
              <w:r w:rsidRPr="008E1B0E" w:rsidDel="009443B9">
                <w:rPr>
                  <w:rFonts w:cs="Arial"/>
                  <w:lang w:eastAsia="zh-CN"/>
                </w:rPr>
                <w:delText>39</w:delText>
              </w:r>
            </w:del>
            <w:ins w:id="83" w:author="Huawei" w:date="2020-04-01T10:01:00Z">
              <w:r>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Del="00B63FB1" w:rsidTr="00B63FB1">
        <w:trPr>
          <w:cantSplit/>
          <w:trHeight w:val="416"/>
          <w:del w:id="84" w:author="Huawei" w:date="2020-04-01T10:04:00Z"/>
        </w:trPr>
        <w:tc>
          <w:tcPr>
            <w:tcW w:w="2117" w:type="dxa"/>
            <w:tcBorders>
              <w:top w:val="single" w:sz="4" w:space="0" w:color="auto"/>
              <w:left w:val="single" w:sz="4" w:space="0" w:color="auto"/>
              <w:bottom w:val="nil"/>
              <w:right w:val="single" w:sz="4" w:space="0" w:color="auto"/>
            </w:tcBorders>
          </w:tcPr>
          <w:p w:rsidR="009443B9" w:rsidRPr="008E1B0E" w:rsidDel="00B63FB1" w:rsidRDefault="009443B9" w:rsidP="009443B9">
            <w:pPr>
              <w:pStyle w:val="TAH"/>
              <w:keepNext w:val="0"/>
              <w:jc w:val="left"/>
              <w:rPr>
                <w:del w:id="85" w:author="Huawei" w:date="2020-04-01T10:04:00Z"/>
                <w:rFonts w:cs="v4.2.0"/>
                <w:lang w:val="it-IT" w:eastAsia="zh-CN"/>
              </w:rPr>
            </w:pPr>
            <w:del w:id="86" w:author="Huawei" w:date="2020-04-01T10:04:00Z">
              <w:r w:rsidRPr="008E1B0E" w:rsidDel="00B63FB1">
                <w:rPr>
                  <w:rFonts w:cs="v4.2.0"/>
                  <w:b w:val="0"/>
                  <w:lang w:val="it-IT" w:eastAsia="zh-CN"/>
                </w:rPr>
                <w:delText>SMTC-SSB parameters</w:delText>
              </w:r>
            </w:del>
          </w:p>
          <w:p w:rsidR="009443B9" w:rsidRPr="008E1B0E" w:rsidDel="00B63FB1" w:rsidRDefault="009443B9" w:rsidP="009443B9">
            <w:pPr>
              <w:pStyle w:val="TAL"/>
              <w:keepNext w:val="0"/>
              <w:rPr>
                <w:del w:id="87" w:author="Huawei" w:date="2020-04-01T10:04: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B63FB1" w:rsidRDefault="009443B9" w:rsidP="009443B9">
            <w:pPr>
              <w:pStyle w:val="TAL"/>
              <w:keepNext w:val="0"/>
              <w:rPr>
                <w:del w:id="88" w:author="Huawei" w:date="2020-04-01T10:04: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89" w:author="Huawei" w:date="2020-04-01T10:04:00Z"/>
                <w:rFonts w:cs="Arial"/>
              </w:rPr>
            </w:pPr>
            <w:del w:id="90" w:author="Huawei" w:date="2020-04-01T10:04:00Z">
              <w:r w:rsidRPr="008E1B0E" w:rsidDel="00B63FB1">
                <w:rPr>
                  <w:rFonts w:cs="Arial"/>
                </w:rPr>
                <w:delText>Config 1,4</w:delText>
              </w:r>
            </w:del>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91" w:author="Huawei" w:date="2020-04-01T10:04:00Z"/>
                <w:rFonts w:cs="Arial"/>
                <w:lang w:eastAsia="zh-CN"/>
              </w:rPr>
            </w:pPr>
            <w:del w:id="92" w:author="Huawei" w:date="2020-04-01T10:04: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93" w:author="Huawei" w:date="2020-04-01T10:04:00Z"/>
                <w:rFonts w:cs="Arial"/>
              </w:rPr>
            </w:pPr>
            <w:del w:id="94" w:author="Huawei" w:date="2020-04-01T10:04:00Z">
              <w:r w:rsidRPr="008E1B0E" w:rsidDel="00B63FB1">
                <w:rPr>
                  <w:rFonts w:cs="Arial"/>
                </w:rPr>
                <w:delText>As specified in clause A.3.10.1</w:delText>
              </w:r>
            </w:del>
          </w:p>
        </w:tc>
      </w:tr>
      <w:tr w:rsidR="009443B9" w:rsidRPr="008E1B0E" w:rsidDel="00B63FB1" w:rsidTr="00B63FB1">
        <w:trPr>
          <w:cantSplit/>
          <w:trHeight w:val="416"/>
          <w:del w:id="95" w:author="Huawei" w:date="2020-04-01T10:04:00Z"/>
        </w:trPr>
        <w:tc>
          <w:tcPr>
            <w:tcW w:w="2117" w:type="dxa"/>
            <w:tcBorders>
              <w:top w:val="nil"/>
              <w:left w:val="single" w:sz="4" w:space="0" w:color="auto"/>
              <w:bottom w:val="nil"/>
              <w:right w:val="single" w:sz="4" w:space="0" w:color="auto"/>
            </w:tcBorders>
            <w:vAlign w:val="center"/>
            <w:hideMark/>
          </w:tcPr>
          <w:p w:rsidR="009443B9" w:rsidRPr="008E1B0E" w:rsidDel="00B63FB1" w:rsidRDefault="009443B9" w:rsidP="009443B9">
            <w:pPr>
              <w:spacing w:after="0"/>
              <w:rPr>
                <w:del w:id="96" w:author="Huawei" w:date="2020-04-01T10:04: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B63FB1" w:rsidRDefault="009443B9" w:rsidP="009443B9">
            <w:pPr>
              <w:pStyle w:val="TAL"/>
              <w:keepNext w:val="0"/>
              <w:rPr>
                <w:del w:id="97" w:author="Huawei" w:date="2020-04-01T10:04: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98" w:author="Huawei" w:date="2020-04-01T10:04:00Z"/>
                <w:rFonts w:cs="Arial"/>
              </w:rPr>
            </w:pPr>
            <w:del w:id="99" w:author="Huawei" w:date="2020-04-01T10:04:00Z">
              <w:r w:rsidRPr="008E1B0E" w:rsidDel="00B63FB1">
                <w:rPr>
                  <w:rFonts w:cs="Arial"/>
                </w:rPr>
                <w:delText>Config 2,5</w:delText>
              </w:r>
            </w:del>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0" w:author="Huawei" w:date="2020-04-01T10:04:00Z"/>
                <w:rFonts w:cs="Arial"/>
                <w:lang w:eastAsia="zh-CN"/>
              </w:rPr>
            </w:pPr>
            <w:del w:id="101" w:author="Huawei" w:date="2020-04-01T10:04: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2" w:author="Huawei" w:date="2020-04-01T10:04:00Z"/>
                <w:rFonts w:cs="Arial"/>
              </w:rPr>
            </w:pPr>
            <w:del w:id="103" w:author="Huawei" w:date="2020-04-01T10:04:00Z">
              <w:r w:rsidRPr="008E1B0E" w:rsidDel="00B63FB1">
                <w:rPr>
                  <w:rFonts w:cs="Arial"/>
                </w:rPr>
                <w:delText>As specified in clause A.3.10.1</w:delText>
              </w:r>
            </w:del>
          </w:p>
        </w:tc>
      </w:tr>
      <w:tr w:rsidR="009443B9" w:rsidRPr="008E1B0E" w:rsidDel="00B63FB1" w:rsidTr="00B63FB1">
        <w:trPr>
          <w:cantSplit/>
          <w:trHeight w:val="416"/>
          <w:del w:id="104" w:author="Huawei" w:date="2020-04-01T10:04:00Z"/>
        </w:trPr>
        <w:tc>
          <w:tcPr>
            <w:tcW w:w="2117" w:type="dxa"/>
            <w:tcBorders>
              <w:top w:val="nil"/>
              <w:left w:val="single" w:sz="4" w:space="0" w:color="auto"/>
              <w:bottom w:val="single" w:sz="4" w:space="0" w:color="auto"/>
              <w:right w:val="single" w:sz="4" w:space="0" w:color="auto"/>
            </w:tcBorders>
            <w:vAlign w:val="center"/>
            <w:hideMark/>
          </w:tcPr>
          <w:p w:rsidR="009443B9" w:rsidRPr="008E1B0E" w:rsidDel="00B63FB1" w:rsidRDefault="009443B9" w:rsidP="009443B9">
            <w:pPr>
              <w:spacing w:after="0"/>
              <w:rPr>
                <w:del w:id="105" w:author="Huawei" w:date="2020-04-01T10:04: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B63FB1" w:rsidRDefault="009443B9" w:rsidP="009443B9">
            <w:pPr>
              <w:pStyle w:val="TAL"/>
              <w:keepNext w:val="0"/>
              <w:rPr>
                <w:del w:id="106" w:author="Huawei" w:date="2020-04-01T10:04: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7" w:author="Huawei" w:date="2020-04-01T10:04:00Z"/>
                <w:rFonts w:cs="Arial"/>
              </w:rPr>
            </w:pPr>
            <w:del w:id="108" w:author="Huawei" w:date="2020-04-01T10:04:00Z">
              <w:r w:rsidRPr="008E1B0E" w:rsidDel="00B63FB1">
                <w:rPr>
                  <w:rFonts w:cs="Arial"/>
                </w:rPr>
                <w:delText>Config 3,6</w:delText>
              </w:r>
            </w:del>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9" w:author="Huawei" w:date="2020-04-01T10:04:00Z"/>
                <w:rFonts w:cs="Arial"/>
                <w:lang w:eastAsia="zh-CN"/>
              </w:rPr>
            </w:pPr>
            <w:del w:id="110" w:author="Huawei" w:date="2020-04-01T10:04:00Z">
              <w:r w:rsidRPr="008E1B0E" w:rsidDel="00B63FB1">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11" w:author="Huawei" w:date="2020-04-01T10:04:00Z"/>
                <w:rFonts w:cs="Arial"/>
              </w:rPr>
            </w:pPr>
            <w:del w:id="112" w:author="Huawei" w:date="2020-04-01T10:04:00Z">
              <w:r w:rsidRPr="008E1B0E" w:rsidDel="00B63FB1">
                <w:rPr>
                  <w:rFonts w:cs="Arial"/>
                </w:rPr>
                <w:delText>As specified in clause A.3.10.1</w:delText>
              </w:r>
            </w:del>
          </w:p>
        </w:tc>
      </w:tr>
      <w:tr w:rsidR="009443B9" w:rsidRPr="008E1B0E" w:rsidTr="00B63FB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L3 filtering is not used</w:t>
            </w: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ms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 xml:space="preserve">As specified in clause </w:t>
            </w:r>
            <w:r w:rsidRPr="008E1B0E">
              <w:t>A.3.3</w:t>
            </w:r>
          </w:p>
        </w:tc>
      </w:tr>
      <w:tr w:rsidR="009443B9" w:rsidRPr="008E1B0E" w:rsidTr="00B63FB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lang w:eastAsia="zh-CN"/>
              </w:rPr>
            </w:pPr>
            <w:r w:rsidRPr="008E1B0E">
              <w:rPr>
                <w:rFonts w:cs="v4.2.0"/>
                <w:lang w:eastAsia="zh-CN"/>
              </w:rPr>
              <w:t>Synchronous EN-DC</w:t>
            </w:r>
          </w:p>
        </w:tc>
      </w:tr>
      <w:tr w:rsidR="009443B9" w:rsidRPr="008E1B0E" w:rsidTr="00B63FB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v4.2.0"/>
              </w:rPr>
              <w:t>Asynchronous cells.</w:t>
            </w:r>
          </w:p>
          <w:p w:rsidR="009443B9" w:rsidRPr="008E1B0E" w:rsidRDefault="009443B9" w:rsidP="009443B9">
            <w:pPr>
              <w:pStyle w:val="TAL"/>
              <w:keepNext w:val="0"/>
              <w:rPr>
                <w:rFonts w:cs="Arial"/>
              </w:rPr>
            </w:pPr>
            <w:r w:rsidRPr="008E1B0E">
              <w:rPr>
                <w:rFonts w:cs="v4.2.0"/>
              </w:rPr>
              <w:t>The timing of Cell 3 is 3ms later than the timing of Cell 2.</w:t>
            </w:r>
          </w:p>
        </w:tc>
      </w:tr>
      <w:tr w:rsidR="009443B9" w:rsidRPr="008E1B0E" w:rsidTr="00B63FB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v4.2.0"/>
              </w:rPr>
              <w:t>3</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v4.2.0"/>
              </w:rPr>
            </w:pPr>
            <w:r w:rsidRPr="008E1B0E">
              <w:rPr>
                <w:rFonts w:cs="v4.2.0"/>
              </w:rPr>
              <w:t>Synchronous cells.</w:t>
            </w:r>
          </w:p>
          <w:p w:rsidR="009443B9" w:rsidRPr="008E1B0E" w:rsidRDefault="009443B9" w:rsidP="009443B9">
            <w:pPr>
              <w:pStyle w:val="TAL"/>
              <w:keepNext w:val="0"/>
              <w:rPr>
                <w:rFonts w:cs="v4.2.0"/>
                <w:lang w:eastAsia="zh-CN"/>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62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bl>
    <w:p w:rsidR="009443B9" w:rsidRPr="008E1B0E" w:rsidRDefault="009443B9" w:rsidP="009443B9"/>
    <w:p w:rsidR="009443B9" w:rsidRPr="008E1B0E" w:rsidRDefault="009443B9" w:rsidP="009443B9">
      <w:pPr>
        <w:pStyle w:val="TH"/>
      </w:pPr>
      <w:bookmarkStart w:id="113" w:name="_Toc535476272"/>
      <w:r w:rsidRPr="008E1B0E">
        <w:rPr>
          <w:rFonts w:cs="v4.2.0"/>
        </w:rPr>
        <w:lastRenderedPageBreak/>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98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9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r>
      <w:tr w:rsidR="009443B9" w:rsidRPr="008E1B0E" w:rsidTr="00B63FB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B63FB1">
        <w:trPr>
          <w:cantSplit/>
          <w:trHeight w:val="23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B63FB1">
        <w:trPr>
          <w:cantSplit/>
          <w:trHeight w:val="141"/>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114" w:author="Huawei" w:date="2020-04-01T10:29:00Z"/>
              </w:rPr>
            </w:pPr>
          </w:p>
          <w:p w:rsidR="009443B9" w:rsidRPr="008E1B0E" w:rsidRDefault="009443B9" w:rsidP="009443B9">
            <w:pPr>
              <w:pStyle w:val="TAC"/>
              <w:keepNext w:val="0"/>
              <w:rPr>
                <w:rFonts w:cs="v4.2.0"/>
              </w:rPr>
            </w:pPr>
            <w:r w:rsidRPr="008E1B0E">
              <w:t>OP.1</w:t>
            </w:r>
            <w:del w:id="115" w:author="Huawei" w:date="2020-04-01T10:35:00Z">
              <w:r w:rsidRPr="008E1B0E" w:rsidDel="009437D0">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116" w:author="Huawei" w:date="2020-04-01T10:29:00Z"/>
              </w:rPr>
            </w:pPr>
          </w:p>
          <w:p w:rsidR="009443B9" w:rsidRPr="008E1B0E" w:rsidRDefault="009443B9" w:rsidP="009443B9">
            <w:pPr>
              <w:pStyle w:val="TAC"/>
              <w:keepNext w:val="0"/>
              <w:rPr>
                <w:rFonts w:cs="v4.2.0"/>
              </w:rPr>
            </w:pPr>
            <w:r w:rsidRPr="008E1B0E">
              <w:t>OP.1</w:t>
            </w:r>
          </w:p>
        </w:tc>
      </w:tr>
      <w:tr w:rsidR="009443B9" w:rsidRPr="008E1B0E" w:rsidTr="00B63FB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117" w:author="Huawei" w:date="2020-04-01T10:30: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B63FB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118" w:author="Huawei" w:date="2020-04-01T10:34: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119" w:author="Huawei" w:date="2020-04-01T10:30: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B63FB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120" w:author="Huawei" w:date="2020-04-01T10:34: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B63FB1" w:rsidRPr="008E1B0E" w:rsidTr="00B63FB1">
        <w:trPr>
          <w:cantSplit/>
          <w:trHeight w:val="450"/>
          <w:ins w:id="121" w:author="Huawei" w:date="2020-04-01T10:02:00Z"/>
        </w:trPr>
        <w:tc>
          <w:tcPr>
            <w:tcW w:w="2626" w:type="dxa"/>
            <w:vMerge w:val="restart"/>
            <w:tcBorders>
              <w:top w:val="single" w:sz="4" w:space="0" w:color="auto"/>
              <w:left w:val="single" w:sz="4" w:space="0" w:color="auto"/>
              <w:right w:val="single" w:sz="4" w:space="0" w:color="auto"/>
            </w:tcBorders>
          </w:tcPr>
          <w:p w:rsidR="00B63FB1" w:rsidRPr="008E1B0E" w:rsidRDefault="00B63FB1" w:rsidP="00B63FB1">
            <w:pPr>
              <w:pStyle w:val="TAL"/>
              <w:keepNext w:val="0"/>
              <w:rPr>
                <w:ins w:id="122" w:author="Huawei" w:date="2020-04-01T10:02:00Z"/>
              </w:rPr>
            </w:pPr>
            <w:ins w:id="123" w:author="Huawei" w:date="2020-04-01T10:02:00Z">
              <w:r w:rsidRPr="008E1B0E">
                <w:rPr>
                  <w:rFonts w:cs="v4.2.0"/>
                  <w:lang w:val="it-IT" w:eastAsia="zh-CN"/>
                </w:rPr>
                <w:t>SSB parameters</w:t>
              </w:r>
            </w:ins>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124" w:author="Huawei" w:date="2020-04-01T10:02: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25" w:author="Huawei" w:date="2020-04-01T10:02:00Z"/>
              </w:rPr>
            </w:pPr>
            <w:ins w:id="126" w:author="Huawei" w:date="2020-04-01T10:02:00Z">
              <w:r w:rsidRPr="008E1B0E">
                <w:t>Config</w:t>
              </w:r>
              <w:r w:rsidRPr="008E1B0E">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27" w:author="Huawei" w:date="2020-04-01T10:02:00Z"/>
              </w:rPr>
            </w:pPr>
            <w:ins w:id="128" w:author="Huawei" w:date="2020-04-01T10:02: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29" w:author="Huawei" w:date="2020-04-01T10:02:00Z"/>
              </w:rPr>
            </w:pPr>
            <w:ins w:id="130" w:author="Huawei" w:date="2020-04-01T10:02:00Z">
              <w:r>
                <w:rPr>
                  <w:rFonts w:cs="Arial"/>
                  <w:lang w:eastAsia="zh-CN"/>
                </w:rPr>
                <w:t>SSB.5</w:t>
              </w:r>
              <w:r w:rsidRPr="008E1B0E">
                <w:rPr>
                  <w:rFonts w:cs="Arial"/>
                  <w:lang w:eastAsia="zh-CN"/>
                </w:rPr>
                <w:t xml:space="preserve"> FR1</w:t>
              </w:r>
            </w:ins>
          </w:p>
        </w:tc>
      </w:tr>
      <w:tr w:rsidR="00B63FB1" w:rsidRPr="008E1B0E" w:rsidTr="00B63FB1">
        <w:trPr>
          <w:cantSplit/>
          <w:trHeight w:val="450"/>
          <w:ins w:id="131" w:author="Huawei" w:date="2020-04-01T10:02:00Z"/>
        </w:trPr>
        <w:tc>
          <w:tcPr>
            <w:tcW w:w="2626" w:type="dxa"/>
            <w:vMerge/>
            <w:tcBorders>
              <w:left w:val="single" w:sz="4" w:space="0" w:color="auto"/>
              <w:right w:val="single" w:sz="4" w:space="0" w:color="auto"/>
            </w:tcBorders>
          </w:tcPr>
          <w:p w:rsidR="00B63FB1" w:rsidRPr="008E1B0E" w:rsidRDefault="00B63FB1" w:rsidP="00B63FB1">
            <w:pPr>
              <w:pStyle w:val="TAL"/>
              <w:keepNext w:val="0"/>
              <w:rPr>
                <w:ins w:id="132" w:author="Huawei" w:date="2020-04-01T10:02: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133" w:author="Huawei" w:date="2020-04-01T10:02: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34" w:author="Huawei" w:date="2020-04-01T10:02:00Z"/>
              </w:rPr>
            </w:pPr>
            <w:ins w:id="135" w:author="Huawei" w:date="2020-04-01T10:02:00Z">
              <w:r w:rsidRPr="008E1B0E">
                <w:t>Config</w:t>
              </w:r>
              <w:r w:rsidRPr="008E1B0E">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36" w:author="Huawei" w:date="2020-04-01T10:02:00Z"/>
              </w:rPr>
            </w:pPr>
            <w:ins w:id="137" w:author="Huawei" w:date="2020-04-01T10:02: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38" w:author="Huawei" w:date="2020-04-01T10:02:00Z"/>
              </w:rPr>
            </w:pPr>
            <w:ins w:id="139" w:author="Huawei" w:date="2020-04-01T10:02:00Z">
              <w:r>
                <w:rPr>
                  <w:rFonts w:cs="Arial"/>
                  <w:lang w:eastAsia="zh-CN"/>
                </w:rPr>
                <w:t>SSB.5</w:t>
              </w:r>
              <w:r w:rsidRPr="008E1B0E">
                <w:rPr>
                  <w:rFonts w:cs="Arial"/>
                  <w:lang w:eastAsia="zh-CN"/>
                </w:rPr>
                <w:t xml:space="preserve"> FR1</w:t>
              </w:r>
            </w:ins>
          </w:p>
        </w:tc>
      </w:tr>
      <w:tr w:rsidR="00B63FB1" w:rsidRPr="008E1B0E" w:rsidTr="00B63FB1">
        <w:trPr>
          <w:cantSplit/>
          <w:trHeight w:val="450"/>
          <w:ins w:id="140" w:author="Huawei" w:date="2020-04-01T10:02:00Z"/>
        </w:trPr>
        <w:tc>
          <w:tcPr>
            <w:tcW w:w="2626" w:type="dxa"/>
            <w:vMerge/>
            <w:tcBorders>
              <w:left w:val="single" w:sz="4" w:space="0" w:color="auto"/>
              <w:bottom w:val="single" w:sz="4" w:space="0" w:color="auto"/>
              <w:right w:val="single" w:sz="4" w:space="0" w:color="auto"/>
            </w:tcBorders>
          </w:tcPr>
          <w:p w:rsidR="00B63FB1" w:rsidRPr="008E1B0E" w:rsidRDefault="00B63FB1" w:rsidP="00B63FB1">
            <w:pPr>
              <w:pStyle w:val="TAL"/>
              <w:keepNext w:val="0"/>
              <w:rPr>
                <w:ins w:id="141" w:author="Huawei" w:date="2020-04-01T10:02: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142" w:author="Huawei" w:date="2020-04-01T10:02: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43" w:author="Huawei" w:date="2020-04-01T10:02:00Z"/>
              </w:rPr>
            </w:pPr>
            <w:ins w:id="144" w:author="Huawei" w:date="2020-04-01T10:02:00Z">
              <w:r w:rsidRPr="008E1B0E">
                <w:t>Config</w:t>
              </w:r>
              <w:r w:rsidRPr="008E1B0E">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45" w:author="Huawei" w:date="2020-04-01T10:02:00Z"/>
              </w:rPr>
            </w:pPr>
            <w:ins w:id="146" w:author="Huawei" w:date="2020-04-01T10:02:00Z">
              <w:r w:rsidRPr="008E1B0E">
                <w:rPr>
                  <w:rFonts w:cs="Arial"/>
                  <w:lang w:eastAsia="zh-CN"/>
                </w:rPr>
                <w:t>SSB.2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47" w:author="Huawei" w:date="2020-04-01T10:02:00Z"/>
              </w:rPr>
            </w:pPr>
            <w:ins w:id="148" w:author="Huawei" w:date="2020-04-01T10:02:00Z">
              <w:r>
                <w:rPr>
                  <w:rFonts w:cs="Arial"/>
                  <w:lang w:eastAsia="zh-CN"/>
                </w:rPr>
                <w:t>SSB.6</w:t>
              </w:r>
              <w:r w:rsidRPr="008E1B0E">
                <w:rPr>
                  <w:rFonts w:cs="Arial"/>
                  <w:lang w:eastAsia="zh-CN"/>
                </w:rPr>
                <w:t xml:space="preserve"> FR1</w:t>
              </w:r>
            </w:ins>
          </w:p>
        </w:tc>
      </w:tr>
      <w:tr w:rsidR="00B63FB1"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SMTC.5</w:t>
            </w:r>
          </w:p>
        </w:tc>
      </w:tr>
      <w:tr w:rsidR="00B63FB1"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SMTC.4</w:t>
            </w:r>
          </w:p>
        </w:tc>
      </w:tr>
      <w:tr w:rsidR="00B63FB1" w:rsidRPr="008E1B0E" w:rsidTr="00B63FB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15</w:t>
            </w:r>
          </w:p>
        </w:tc>
      </w:tr>
      <w:tr w:rsidR="00B63FB1" w:rsidRPr="008E1B0E" w:rsidTr="00B63FB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30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rPr>
            </w:pPr>
            <w:r w:rsidRPr="008E1B0E">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lastRenderedPageBreak/>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0" type="#_x0000_t75" style="width:10.75pt;height:10.75pt" o:ole="" fillcolor="window">
                  <v:imagedata r:id="rId18" o:title=""/>
                </v:shape>
                <o:OLEObject Type="Embed" ProgID="Equation.3" ShapeID="_x0000_i1030" DrawAspect="Content" ObjectID="_1652766138" r:id="rId26"/>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1" type="#_x0000_t75" style="width:10.75pt;height:10.75pt" o:ole="" fillcolor="window">
                  <v:imagedata r:id="rId18" o:title=""/>
                </v:shape>
                <o:OLEObject Type="Embed" ProgID="Equation.3" ShapeID="_x0000_i1031" DrawAspect="Content" ObjectID="_1652766139" r:id="rId27"/>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r>
      <w:tr w:rsidR="00B63FB1" w:rsidRPr="008E1B0E" w:rsidTr="00B63FB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r>
      <w:tr w:rsidR="00B63FB1" w:rsidRPr="008E1B0E" w:rsidTr="00B63FB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-88</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600" w:dyaOrig="255">
                <v:shape id="_x0000_i1032" type="#_x0000_t75" style="width:30.95pt;height:10.75pt" o:ole="" fillcolor="window">
                  <v:imagedata r:id="rId21" o:title=""/>
                </v:shape>
                <o:OLEObject Type="Embed" ProgID="Equation.3" ShapeID="_x0000_i1032" DrawAspect="Content" ObjectID="_1652766140" r:id="rId28"/>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840" w:dyaOrig="255">
                <v:shape id="_x0000_i1033" type="#_x0000_t75" style="width:41.05pt;height:10.75pt" o:ole="" fillcolor="window">
                  <v:imagedata r:id="rId23" o:title=""/>
                </v:shape>
                <o:OLEObject Type="Embed" ProgID="Equation.3" ShapeID="_x0000_i1033" DrawAspect="Content" ObjectID="_1652766141" r:id="rId29"/>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lang w:val="en-US"/>
              </w:rPr>
              <w:t>Io</w:t>
            </w:r>
            <w:r w:rsidRPr="008E1B0E">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ascii="Calibri" w:hAnsi="Calibri" w:cs="Calibri"/>
                <w:sz w:val="22"/>
                <w:szCs w:val="22"/>
              </w:rPr>
              <w:t>-70.05</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-62.26</w:t>
            </w:r>
          </w:p>
        </w:tc>
      </w:tr>
      <w:tr w:rsidR="00B63FB1" w:rsidRPr="008E1B0E" w:rsidTr="00B63FB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ascii="Calibri" w:hAnsi="Calibri" w:cs="Calibri"/>
                <w:sz w:val="22"/>
                <w:szCs w:val="22"/>
              </w:rPr>
              <w:t>-63.94</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-56.15</w:t>
            </w: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cs="v4.2.0"/>
              </w:rPr>
              <w:t>AWGN</w:t>
            </w:r>
          </w:p>
        </w:tc>
      </w:tr>
      <w:tr w:rsidR="00B63FB1" w:rsidRPr="008E1B0E" w:rsidTr="00B63FB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B63FB1" w:rsidRPr="008E1B0E" w:rsidRDefault="00B63FB1" w:rsidP="00B63FB1">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255" w:dyaOrig="255">
                <v:shape id="_x0000_i1034" type="#_x0000_t75" style="width:10.75pt;height:10.75pt" o:ole="" fillcolor="window">
                  <v:imagedata r:id="rId18" o:title=""/>
                </v:shape>
                <o:OLEObject Type="Embed" ProgID="Equation.3" ShapeID="_x0000_i1034" DrawAspect="Content" ObjectID="_1652766142" r:id="rId30"/>
              </w:object>
            </w:r>
            <w:r w:rsidRPr="008E1B0E">
              <w:rPr>
                <w:rFonts w:cs="Arial"/>
                <w:lang w:val="en-US"/>
              </w:rPr>
              <w:t xml:space="preserve"> to be fulfilled.</w:t>
            </w:r>
          </w:p>
          <w:p w:rsidR="00B63FB1" w:rsidRPr="008E1B0E" w:rsidRDefault="00B63FB1" w:rsidP="00B63FB1">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B63FB1" w:rsidRPr="008E1B0E" w:rsidRDefault="00B63FB1" w:rsidP="00B63FB1">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Pr>
        <w:rPr>
          <w:lang w:val="en-US"/>
        </w:rPr>
      </w:pPr>
    </w:p>
    <w:p w:rsidR="009443B9" w:rsidRPr="008E1B0E" w:rsidRDefault="009443B9" w:rsidP="009443B9">
      <w:pPr>
        <w:pStyle w:val="5"/>
      </w:pPr>
      <w:r w:rsidRPr="008E1B0E">
        <w:t>A.4.6.2.2.2</w:t>
      </w:r>
      <w:r w:rsidRPr="008E1B0E">
        <w:tab/>
        <w:t>Test Requirements</w:t>
      </w:r>
      <w:bookmarkEnd w:id="113"/>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2, 3 and 4 UE is not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B63FB1" w:rsidRPr="00F92638" w:rsidRDefault="00B63FB1" w:rsidP="00B63FB1">
      <w:pPr>
        <w:pStyle w:val="H6"/>
        <w:rPr>
          <w:b/>
          <w:noProof/>
          <w:color w:val="00B0F0"/>
        </w:rPr>
      </w:pPr>
      <w:bookmarkStart w:id="149" w:name="_Toc535476273"/>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B63FB1" w:rsidRPr="00F92638" w:rsidRDefault="00B63FB1" w:rsidP="00B63FB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9443B9" w:rsidRPr="008E1B0E" w:rsidRDefault="009443B9" w:rsidP="009443B9">
      <w:pPr>
        <w:pStyle w:val="40"/>
      </w:pPr>
      <w:bookmarkStart w:id="150" w:name="_Toc535476279"/>
      <w:bookmarkEnd w:id="149"/>
      <w:r w:rsidRPr="008E1B0E">
        <w:t>A.4.6.2.5</w:t>
      </w:r>
      <w:r w:rsidRPr="008E1B0E">
        <w:tab/>
        <w:t>EN-DC event triggered reporting tests for FR1 cell with SSB time index detection when DRX is not used</w:t>
      </w:r>
      <w:bookmarkEnd w:id="150"/>
    </w:p>
    <w:p w:rsidR="009443B9" w:rsidRPr="008E1B0E" w:rsidRDefault="009443B9" w:rsidP="009443B9">
      <w:pPr>
        <w:pStyle w:val="5"/>
      </w:pPr>
      <w:bookmarkStart w:id="151" w:name="_Toc535476280"/>
      <w:r w:rsidRPr="008E1B0E">
        <w:t>A.4.6.2.5.1</w:t>
      </w:r>
      <w:r w:rsidRPr="008E1B0E">
        <w:tab/>
        <w:t>Test Purpose and Environment</w:t>
      </w:r>
      <w:bookmarkEnd w:id="151"/>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rsidR="009443B9" w:rsidRPr="008E1B0E" w:rsidRDefault="009443B9" w:rsidP="009443B9">
      <w:pPr>
        <w:rPr>
          <w:rFonts w:cs="v4.2.0"/>
        </w:rPr>
      </w:pPr>
      <w:r w:rsidRPr="008E1B0E">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A.4.6.2.5.1-1.</w:t>
      </w:r>
    </w:p>
    <w:p w:rsidR="009443B9" w:rsidRPr="008E1B0E" w:rsidRDefault="009443B9" w:rsidP="009443B9">
      <w:pPr>
        <w:pStyle w:val="TH"/>
      </w:pPr>
      <w:r w:rsidRPr="008E1B0E">
        <w:t xml:space="preserve">Table A.4.6.2.5.1-1: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152" w:author="Huawei" w:date="2020-04-01T10:30:00Z">
              <w:r w:rsidR="00AB7C6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153" w:author="Huawei" w:date="2020-04-01T10:31:00Z">
              <w:r w:rsidR="00AB7C6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Note 1:</w:t>
            </w:r>
            <w:r w:rsidRPr="008E1B0E">
              <w:rPr>
                <w:rFonts w:cs="Arial"/>
              </w:rPr>
              <w:tab/>
            </w:r>
            <w:r w:rsidRPr="008E1B0E">
              <w:t>The UE is only required to be tested in one of the supported test configurations</w:t>
            </w:r>
          </w:p>
          <w:p w:rsidR="009443B9" w:rsidRPr="008E1B0E" w:rsidRDefault="009443B9" w:rsidP="009443B9">
            <w:pPr>
              <w:pStyle w:val="TAN"/>
              <w:spacing w:line="256" w:lineRule="auto"/>
            </w:pPr>
            <w:r w:rsidRPr="008E1B0E">
              <w:t>Note 2:</w:t>
            </w:r>
            <w:r w:rsidRPr="008E1B0E">
              <w:rPr>
                <w:rFonts w:cs="Arial"/>
              </w:rPr>
              <w:tab/>
            </w:r>
            <w:r w:rsidRPr="008E1B0E">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4" w:author="Huawei" w:date="2020-04-01T10:08: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251"/>
        <w:gridCol w:w="1251"/>
        <w:gridCol w:w="1253"/>
        <w:gridCol w:w="3072"/>
        <w:tblGridChange w:id="155">
          <w:tblGrid>
            <w:gridCol w:w="2118"/>
            <w:gridCol w:w="596"/>
            <w:gridCol w:w="1251"/>
            <w:gridCol w:w="1251"/>
            <w:gridCol w:w="1253"/>
            <w:gridCol w:w="3072"/>
          </w:tblGrid>
        </w:tblGridChange>
      </w:tblGrid>
      <w:tr w:rsidR="009443B9" w:rsidRPr="008E1B0E" w:rsidTr="00B63FB1">
        <w:trPr>
          <w:cantSplit/>
          <w:trHeight w:val="80"/>
          <w:trPrChange w:id="156" w:author="Huawei" w:date="2020-04-01T10:08:00Z">
            <w:trPr>
              <w:cantSplit/>
              <w:trHeight w:val="80"/>
            </w:trPr>
          </w:trPrChange>
        </w:trPr>
        <w:tc>
          <w:tcPr>
            <w:tcW w:w="2118" w:type="dxa"/>
            <w:vMerge w:val="restart"/>
            <w:tcBorders>
              <w:top w:val="single" w:sz="4" w:space="0" w:color="auto"/>
              <w:left w:val="single" w:sz="4" w:space="0" w:color="auto"/>
              <w:bottom w:val="single" w:sz="4" w:space="0" w:color="auto"/>
              <w:right w:val="single" w:sz="4" w:space="0" w:color="auto"/>
            </w:tcBorders>
            <w:hideMark/>
            <w:tcPrChange w:id="157" w:author="Huawei" w:date="2020-04-01T10:08:00Z">
              <w:tcPr>
                <w:tcW w:w="2118"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158" w:author="Huawei" w:date="2020-04-01T10:08:00Z">
              <w:tcPr>
                <w:tcW w:w="596"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159" w:author="Huawei" w:date="2020-04-01T10:08:00Z">
              <w:tcPr>
                <w:tcW w:w="1251"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Change w:id="16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161" w:author="Huawei" w:date="2020-04-01T10:08:00Z">
              <w:tcPr>
                <w:tcW w:w="3072"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Comment</w:t>
            </w:r>
          </w:p>
        </w:tc>
      </w:tr>
      <w:tr w:rsidR="009443B9" w:rsidRPr="008E1B0E" w:rsidTr="00B63FB1">
        <w:trPr>
          <w:cantSplit/>
          <w:trHeight w:val="79"/>
          <w:trPrChange w:id="162" w:author="Huawei" w:date="2020-04-01T10:08:00Z">
            <w:trPr>
              <w:cantSplit/>
              <w:trHeight w:val="79"/>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163" w:author="Huawei" w:date="2020-04-01T10:08:00Z">
              <w:tcPr>
                <w:tcW w:w="2118"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164" w:author="Huawei" w:date="2020-04-01T10:08: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165" w:author="Huawei" w:date="2020-04-01T10:08: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Change w:id="166"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Change w:id="167"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Change w:id="168" w:author="Huawei" w:date="2020-04-01T10:08: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r>
      <w:tr w:rsidR="009443B9" w:rsidRPr="008E1B0E" w:rsidTr="00B63FB1">
        <w:trPr>
          <w:cantSplit/>
          <w:trHeight w:val="416"/>
          <w:trPrChange w:id="169" w:author="Huawei" w:date="2020-04-01T10:08: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70"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lang w:val="it-IT"/>
              </w:rPr>
            </w:pPr>
            <w:r w:rsidRPr="008E1B0E">
              <w:rPr>
                <w:rFonts w:cs="v4.2.0"/>
                <w:b w:val="0"/>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Change w:id="171"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172"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73"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174"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B63FB1">
        <w:trPr>
          <w:cantSplit/>
          <w:trHeight w:val="614"/>
          <w:trPrChange w:id="175" w:author="Huawei" w:date="2020-04-01T10:08: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176"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Change w:id="177"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178"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79"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Change w:id="180"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rPr>
                <w:rFonts w:cs="v4.2.0"/>
                <w:b w:val="0"/>
                <w:bCs/>
              </w:rPr>
            </w:pPr>
            <w:r w:rsidRPr="008E1B0E">
              <w:rPr>
                <w:rFonts w:cs="v4.2.0"/>
                <w:b w:val="0"/>
                <w:bCs/>
              </w:rPr>
              <w:t>Two FR1 NR carrier frequencies is used.</w:t>
            </w:r>
          </w:p>
          <w:p w:rsidR="009443B9" w:rsidRPr="008E1B0E" w:rsidRDefault="009443B9" w:rsidP="009443B9">
            <w:pPr>
              <w:pStyle w:val="TAH"/>
              <w:rPr>
                <w:rFonts w:cs="v4.2.0"/>
                <w:b w:val="0"/>
                <w:bCs/>
              </w:rPr>
            </w:pPr>
          </w:p>
        </w:tc>
      </w:tr>
      <w:tr w:rsidR="009443B9" w:rsidRPr="008E1B0E" w:rsidTr="00B63FB1">
        <w:trPr>
          <w:cantSplit/>
          <w:trHeight w:val="823"/>
          <w:trPrChange w:id="181" w:author="Huawei" w:date="2020-04-01T10:08: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182"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183"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184"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85"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Change w:id="186"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B63FB1">
        <w:trPr>
          <w:cantSplit/>
          <w:trHeight w:val="406"/>
          <w:trPrChange w:id="187" w:author="Huawei" w:date="2020-04-01T10:08: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188"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189"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190"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91"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192"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B63FB1">
        <w:trPr>
          <w:cantSplit/>
          <w:trHeight w:val="416"/>
          <w:trPrChange w:id="193" w:author="Huawei" w:date="2020-04-01T10:08: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94"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195"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196"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Change w:id="19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Change w:id="198"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Change w:id="199"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r w:rsidRPr="008E1B0E">
              <w:rPr>
                <w:rFonts w:cs="Arial"/>
              </w:rPr>
              <w:t>As specified in clause 9.1.2-1.</w:t>
            </w:r>
          </w:p>
          <w:p w:rsidR="009443B9" w:rsidRPr="008E1B0E" w:rsidRDefault="009443B9" w:rsidP="009443B9">
            <w:pPr>
              <w:pStyle w:val="TAL"/>
              <w:rPr>
                <w:rFonts w:cs="Arial"/>
              </w:rPr>
            </w:pPr>
          </w:p>
        </w:tc>
      </w:tr>
      <w:tr w:rsidR="009443B9" w:rsidRPr="008E1B0E" w:rsidTr="00B63FB1">
        <w:trPr>
          <w:cantSplit/>
          <w:trHeight w:val="416"/>
          <w:trPrChange w:id="200" w:author="Huawei" w:date="2020-04-01T10:08: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201"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202"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03"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Change w:id="204"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del w:id="205" w:author="Huawei" w:date="2020-04-01T10:05:00Z">
              <w:r w:rsidRPr="008E1B0E" w:rsidDel="00B63FB1">
                <w:rPr>
                  <w:rFonts w:cs="Arial"/>
                  <w:lang w:eastAsia="zh-CN"/>
                </w:rPr>
                <w:delText>39</w:delText>
              </w:r>
            </w:del>
            <w:ins w:id="206" w:author="Huawei" w:date="2020-04-01T10:05:00Z">
              <w:r w:rsidR="00B63FB1">
                <w:rPr>
                  <w:rFonts w:cs="Arial"/>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Change w:id="207"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Change w:id="208"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Del="00B63FB1" w:rsidTr="00B63FB1">
        <w:trPr>
          <w:cantSplit/>
          <w:trHeight w:val="416"/>
          <w:del w:id="209" w:author="Huawei" w:date="2020-04-01T10:08:00Z"/>
          <w:trPrChange w:id="210" w:author="Huawei" w:date="2020-04-01T10:08:00Z">
            <w:trPr>
              <w:cantSplit/>
              <w:trHeight w:val="416"/>
            </w:trPr>
          </w:trPrChange>
        </w:trPr>
        <w:tc>
          <w:tcPr>
            <w:tcW w:w="2118" w:type="dxa"/>
            <w:tcBorders>
              <w:top w:val="single" w:sz="4" w:space="0" w:color="auto"/>
              <w:left w:val="single" w:sz="4" w:space="0" w:color="auto"/>
              <w:bottom w:val="nil"/>
              <w:right w:val="single" w:sz="4" w:space="0" w:color="auto"/>
            </w:tcBorders>
            <w:tcPrChange w:id="211" w:author="Huawei" w:date="2020-04-01T10:08:00Z">
              <w:tcPr>
                <w:tcW w:w="2118" w:type="dxa"/>
                <w:tcBorders>
                  <w:top w:val="single" w:sz="4" w:space="0" w:color="auto"/>
                  <w:left w:val="single" w:sz="4" w:space="0" w:color="auto"/>
                  <w:bottom w:val="nil"/>
                  <w:right w:val="single" w:sz="4" w:space="0" w:color="auto"/>
                </w:tcBorders>
              </w:tcPr>
            </w:tcPrChange>
          </w:tcPr>
          <w:p w:rsidR="009443B9" w:rsidRPr="008E1B0E" w:rsidDel="00B63FB1" w:rsidRDefault="009443B9" w:rsidP="009443B9">
            <w:pPr>
              <w:pStyle w:val="TAH"/>
              <w:jc w:val="left"/>
              <w:rPr>
                <w:del w:id="212" w:author="Huawei" w:date="2020-04-01T10:08:00Z"/>
                <w:rFonts w:cs="v4.2.0"/>
                <w:lang w:val="it-IT" w:eastAsia="zh-CN"/>
              </w:rPr>
            </w:pPr>
            <w:del w:id="213" w:author="Huawei" w:date="2020-04-01T10:08:00Z">
              <w:r w:rsidRPr="008E1B0E" w:rsidDel="00B63FB1">
                <w:rPr>
                  <w:rFonts w:cs="v4.2.0"/>
                  <w:b w:val="0"/>
                  <w:lang w:val="it-IT" w:eastAsia="zh-CN"/>
                </w:rPr>
                <w:delText>SMTC-SSB parameters</w:delText>
              </w:r>
            </w:del>
          </w:p>
          <w:p w:rsidR="009443B9" w:rsidRPr="008E1B0E" w:rsidDel="00B63FB1" w:rsidRDefault="009443B9" w:rsidP="009443B9">
            <w:pPr>
              <w:pStyle w:val="TAL"/>
              <w:rPr>
                <w:del w:id="214" w:author="Huawei" w:date="2020-04-01T10:08: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15"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rPr>
                <w:del w:id="216" w:author="Huawei" w:date="2020-04-01T10:08: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1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18" w:author="Huawei" w:date="2020-04-01T10:08:00Z"/>
                <w:rFonts w:cs="Arial"/>
              </w:rPr>
            </w:pPr>
            <w:del w:id="219" w:author="Huawei" w:date="2020-04-01T10:08:00Z">
              <w:r w:rsidRPr="008E1B0E" w:rsidDel="00B63FB1">
                <w:rPr>
                  <w:rFonts w:cs="Arial"/>
                </w:rPr>
                <w:delText>Config 1,4</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22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21" w:author="Huawei" w:date="2020-04-01T10:08:00Z"/>
                <w:rFonts w:cs="Arial"/>
                <w:lang w:eastAsia="zh-CN"/>
              </w:rPr>
            </w:pPr>
            <w:del w:id="222" w:author="Huawei" w:date="2020-04-01T10:08: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223"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24" w:author="Huawei" w:date="2020-04-01T10:08:00Z"/>
                <w:rFonts w:cs="Arial"/>
              </w:rPr>
            </w:pPr>
            <w:del w:id="225" w:author="Huawei" w:date="2020-04-01T10:08:00Z">
              <w:r w:rsidRPr="008E1B0E" w:rsidDel="00B63FB1">
                <w:rPr>
                  <w:rFonts w:cs="Arial"/>
                </w:rPr>
                <w:delText>As specified in clause A.3.10.1</w:delText>
              </w:r>
            </w:del>
          </w:p>
        </w:tc>
      </w:tr>
      <w:tr w:rsidR="009443B9" w:rsidRPr="008E1B0E" w:rsidDel="00B63FB1" w:rsidTr="00B63FB1">
        <w:trPr>
          <w:cantSplit/>
          <w:trHeight w:val="416"/>
          <w:del w:id="226" w:author="Huawei" w:date="2020-04-01T10:08:00Z"/>
          <w:trPrChange w:id="227" w:author="Huawei" w:date="2020-04-01T10:08:00Z">
            <w:trPr>
              <w:cantSplit/>
              <w:trHeight w:val="416"/>
            </w:trPr>
          </w:trPrChange>
        </w:trPr>
        <w:tc>
          <w:tcPr>
            <w:tcW w:w="2118" w:type="dxa"/>
            <w:tcBorders>
              <w:top w:val="nil"/>
              <w:left w:val="single" w:sz="4" w:space="0" w:color="auto"/>
              <w:bottom w:val="nil"/>
              <w:right w:val="single" w:sz="4" w:space="0" w:color="auto"/>
            </w:tcBorders>
            <w:vAlign w:val="center"/>
            <w:hideMark/>
            <w:tcPrChange w:id="228" w:author="Huawei" w:date="2020-04-01T10:08:00Z">
              <w:tcPr>
                <w:tcW w:w="2118" w:type="dxa"/>
                <w:tcBorders>
                  <w:top w:val="nil"/>
                  <w:left w:val="single" w:sz="4" w:space="0" w:color="auto"/>
                  <w:bottom w:val="nil"/>
                  <w:right w:val="single" w:sz="4" w:space="0" w:color="auto"/>
                </w:tcBorders>
                <w:vAlign w:val="center"/>
                <w:hideMark/>
              </w:tcPr>
            </w:tcPrChange>
          </w:tcPr>
          <w:p w:rsidR="009443B9" w:rsidRPr="008E1B0E" w:rsidDel="00B63FB1" w:rsidRDefault="009443B9" w:rsidP="009443B9">
            <w:pPr>
              <w:pStyle w:val="TAL"/>
              <w:rPr>
                <w:del w:id="229" w:author="Huawei" w:date="2020-04-01T10:08: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30"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rPr>
                <w:del w:id="231" w:author="Huawei" w:date="2020-04-01T10:08: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32"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33" w:author="Huawei" w:date="2020-04-01T10:08:00Z"/>
                <w:rFonts w:cs="Arial"/>
              </w:rPr>
            </w:pPr>
            <w:del w:id="234" w:author="Huawei" w:date="2020-04-01T10:08:00Z">
              <w:r w:rsidRPr="008E1B0E" w:rsidDel="00B63FB1">
                <w:rPr>
                  <w:rFonts w:cs="Arial"/>
                </w:rPr>
                <w:delText>Config 2,5</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235"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36" w:author="Huawei" w:date="2020-04-01T10:08:00Z"/>
                <w:rFonts w:cs="Arial"/>
                <w:lang w:eastAsia="zh-CN"/>
              </w:rPr>
            </w:pPr>
            <w:del w:id="237" w:author="Huawei" w:date="2020-04-01T10:08: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238"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39" w:author="Huawei" w:date="2020-04-01T10:08:00Z"/>
                <w:rFonts w:cs="Arial"/>
              </w:rPr>
            </w:pPr>
            <w:del w:id="240" w:author="Huawei" w:date="2020-04-01T10:08:00Z">
              <w:r w:rsidRPr="008E1B0E" w:rsidDel="00B63FB1">
                <w:rPr>
                  <w:rFonts w:cs="Arial"/>
                </w:rPr>
                <w:delText>As specified in clause A.3.10.1</w:delText>
              </w:r>
            </w:del>
          </w:p>
        </w:tc>
      </w:tr>
      <w:tr w:rsidR="009443B9" w:rsidRPr="008E1B0E" w:rsidDel="00B63FB1" w:rsidTr="00B63FB1">
        <w:trPr>
          <w:cantSplit/>
          <w:trHeight w:val="416"/>
          <w:del w:id="241" w:author="Huawei" w:date="2020-04-01T10:08:00Z"/>
          <w:trPrChange w:id="242" w:author="Huawei" w:date="2020-04-01T10:08:00Z">
            <w:trPr>
              <w:cantSplit/>
              <w:trHeight w:val="416"/>
            </w:trPr>
          </w:trPrChange>
        </w:trPr>
        <w:tc>
          <w:tcPr>
            <w:tcW w:w="2118" w:type="dxa"/>
            <w:tcBorders>
              <w:top w:val="nil"/>
              <w:left w:val="single" w:sz="4" w:space="0" w:color="auto"/>
              <w:bottom w:val="single" w:sz="4" w:space="0" w:color="auto"/>
              <w:right w:val="single" w:sz="4" w:space="0" w:color="auto"/>
            </w:tcBorders>
            <w:vAlign w:val="center"/>
            <w:hideMark/>
            <w:tcPrChange w:id="243" w:author="Huawei" w:date="2020-04-01T10:08:00Z">
              <w:tcPr>
                <w:tcW w:w="2118" w:type="dxa"/>
                <w:tcBorders>
                  <w:top w:val="nil"/>
                  <w:left w:val="single" w:sz="4" w:space="0" w:color="auto"/>
                  <w:bottom w:val="single" w:sz="4" w:space="0" w:color="auto"/>
                  <w:right w:val="single" w:sz="4" w:space="0" w:color="auto"/>
                </w:tcBorders>
                <w:vAlign w:val="center"/>
                <w:hideMark/>
              </w:tcPr>
            </w:tcPrChange>
          </w:tcPr>
          <w:p w:rsidR="009443B9" w:rsidRPr="008E1B0E" w:rsidDel="00B63FB1" w:rsidRDefault="009443B9" w:rsidP="009443B9">
            <w:pPr>
              <w:spacing w:after="0"/>
              <w:rPr>
                <w:del w:id="244" w:author="Huawei" w:date="2020-04-01T10:08: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45"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rPr>
                <w:del w:id="246" w:author="Huawei" w:date="2020-04-01T10:08: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4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48" w:author="Huawei" w:date="2020-04-01T10:08:00Z"/>
                <w:rFonts w:cs="Arial"/>
              </w:rPr>
            </w:pPr>
            <w:del w:id="249" w:author="Huawei" w:date="2020-04-01T10:08:00Z">
              <w:r w:rsidRPr="008E1B0E" w:rsidDel="00B63FB1">
                <w:rPr>
                  <w:rFonts w:cs="Arial"/>
                </w:rPr>
                <w:delText>Config 3,6</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25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51" w:author="Huawei" w:date="2020-04-01T10:08:00Z"/>
                <w:rFonts w:cs="Arial"/>
                <w:lang w:eastAsia="zh-CN"/>
              </w:rPr>
            </w:pPr>
            <w:del w:id="252" w:author="Huawei" w:date="2020-04-01T10:08:00Z">
              <w:r w:rsidRPr="008E1B0E" w:rsidDel="00B63FB1">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Change w:id="253"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54" w:author="Huawei" w:date="2020-04-01T10:08:00Z"/>
                <w:rFonts w:cs="Arial"/>
              </w:rPr>
            </w:pPr>
            <w:del w:id="255" w:author="Huawei" w:date="2020-04-01T10:08:00Z">
              <w:r w:rsidRPr="008E1B0E" w:rsidDel="00B63FB1">
                <w:rPr>
                  <w:rFonts w:cs="Arial"/>
                </w:rPr>
                <w:delText>As specified in clause A.3.10.1</w:delText>
              </w:r>
            </w:del>
          </w:p>
        </w:tc>
      </w:tr>
      <w:tr w:rsidR="009443B9" w:rsidRPr="008E1B0E" w:rsidTr="00B63FB1">
        <w:trPr>
          <w:cantSplit/>
          <w:trHeight w:val="198"/>
          <w:trPrChange w:id="256" w:author="Huawei" w:date="2020-04-01T10:08: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257"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258"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259"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6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Change w:id="261"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262"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63"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264"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265"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66"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267"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268"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69"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270"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71"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72"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273"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198"/>
          <w:trPrChange w:id="274" w:author="Huawei" w:date="2020-04-01T10:08: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275"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Change w:id="276"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27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78"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279"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280"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81"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282"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83"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84"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285"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L3 filtering is not used</w:t>
            </w:r>
          </w:p>
        </w:tc>
      </w:tr>
      <w:tr w:rsidR="009443B9" w:rsidRPr="008E1B0E" w:rsidTr="00B63FB1">
        <w:trPr>
          <w:cantSplit/>
          <w:trHeight w:val="208"/>
          <w:trPrChange w:id="286"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87"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tcPrChange w:id="288"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89"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9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291"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DRX is not used</w:t>
            </w:r>
          </w:p>
        </w:tc>
      </w:tr>
      <w:tr w:rsidR="009443B9" w:rsidRPr="008E1B0E" w:rsidTr="00B63FB1">
        <w:trPr>
          <w:cantSplit/>
          <w:trHeight w:val="406"/>
          <w:trPrChange w:id="292" w:author="Huawei" w:date="2020-04-01T10:08: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293"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Change w:id="294"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95"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96"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297"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lang w:eastAsia="zh-CN"/>
              </w:rPr>
            </w:pPr>
            <w:r w:rsidRPr="008E1B0E">
              <w:rPr>
                <w:rFonts w:cs="v4.2.0"/>
                <w:lang w:eastAsia="zh-CN"/>
              </w:rPr>
              <w:t>Synchronous EN-DC</w:t>
            </w:r>
          </w:p>
        </w:tc>
      </w:tr>
      <w:tr w:rsidR="009443B9" w:rsidRPr="008E1B0E" w:rsidTr="00B63FB1">
        <w:trPr>
          <w:cantSplit/>
          <w:trHeight w:val="614"/>
          <w:trPrChange w:id="298" w:author="Huawei" w:date="2020-04-01T10:08:00Z">
            <w:trPr>
              <w:cantSplit/>
              <w:trHeight w:val="614"/>
            </w:trPr>
          </w:trPrChange>
        </w:trPr>
        <w:tc>
          <w:tcPr>
            <w:tcW w:w="2118" w:type="dxa"/>
            <w:vMerge w:val="restart"/>
            <w:tcBorders>
              <w:top w:val="single" w:sz="4" w:space="0" w:color="auto"/>
              <w:left w:val="single" w:sz="4" w:space="0" w:color="auto"/>
              <w:bottom w:val="single" w:sz="4" w:space="0" w:color="auto"/>
              <w:right w:val="single" w:sz="4" w:space="0" w:color="auto"/>
            </w:tcBorders>
            <w:hideMark/>
            <w:tcPrChange w:id="299" w:author="Huawei" w:date="2020-04-01T10:08:00Z">
              <w:tcPr>
                <w:tcW w:w="2118"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300"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1"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Change w:id="302"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v4.2.0"/>
              </w:rPr>
              <w:t>3</w:t>
            </w:r>
            <w:ins w:id="303" w:author="Huawei" w:date="2020-04-01T10:31:00Z">
              <w:r w:rsidR="00AB7C60">
                <w:rPr>
                  <w:rFonts w:cs="v4.2.0"/>
                </w:rPr>
                <w:t xml:space="preserve"> </w:t>
              </w:r>
            </w:ins>
            <w:r w:rsidRPr="008E1B0E">
              <w:rPr>
                <w:rFonts w:cs="v4.2.0"/>
              </w:rPr>
              <w:t>ms</w:t>
            </w:r>
          </w:p>
        </w:tc>
        <w:tc>
          <w:tcPr>
            <w:tcW w:w="3072" w:type="dxa"/>
            <w:tcBorders>
              <w:top w:val="single" w:sz="4" w:space="0" w:color="auto"/>
              <w:left w:val="single" w:sz="4" w:space="0" w:color="auto"/>
              <w:bottom w:val="single" w:sz="4" w:space="0" w:color="auto"/>
              <w:right w:val="single" w:sz="4" w:space="0" w:color="auto"/>
            </w:tcBorders>
            <w:hideMark/>
            <w:tcPrChange w:id="304"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v4.2.0"/>
              </w:rPr>
              <w:t>Asynchronous cells.</w:t>
            </w:r>
          </w:p>
          <w:p w:rsidR="009443B9" w:rsidRPr="008E1B0E" w:rsidRDefault="009443B9" w:rsidP="009443B9">
            <w:pPr>
              <w:pStyle w:val="TAL"/>
              <w:rPr>
                <w:rFonts w:cs="Arial"/>
              </w:rPr>
            </w:pPr>
            <w:r w:rsidRPr="008E1B0E">
              <w:rPr>
                <w:rFonts w:cs="v4.2.0"/>
              </w:rPr>
              <w:t>The timing of Cell 3 is 3ms later than the timing of Cell 2.</w:t>
            </w:r>
          </w:p>
        </w:tc>
      </w:tr>
      <w:tr w:rsidR="009443B9" w:rsidRPr="008E1B0E" w:rsidTr="00B63FB1">
        <w:trPr>
          <w:cantSplit/>
          <w:trHeight w:val="614"/>
          <w:trPrChange w:id="305" w:author="Huawei" w:date="2020-04-01T10:08:00Z">
            <w:trPr>
              <w:cantSplit/>
              <w:trHeight w:val="614"/>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306" w:author="Huawei" w:date="2020-04-01T10:08:00Z">
              <w:tcPr>
                <w:tcW w:w="2118"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307"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8"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Change w:id="309"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v4.2.0"/>
              </w:rPr>
              <w:t>3</w:t>
            </w:r>
            <w:ins w:id="310" w:author="Huawei" w:date="2020-04-01T10:31:00Z">
              <w:r w:rsidR="00AB7C60">
                <w:rPr>
                  <w:rFonts w:cs="v4.2.0"/>
                </w:rPr>
                <w:t xml:space="preserve"> </w:t>
              </w:r>
            </w:ins>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Change w:id="311"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v4.2.0"/>
              </w:rPr>
            </w:pPr>
            <w:r w:rsidRPr="008E1B0E">
              <w:rPr>
                <w:rFonts w:cs="v4.2.0"/>
              </w:rPr>
              <w:t>Synchronous cells.</w:t>
            </w:r>
          </w:p>
          <w:p w:rsidR="009443B9" w:rsidRPr="008E1B0E" w:rsidRDefault="009443B9" w:rsidP="009443B9">
            <w:pPr>
              <w:pStyle w:val="TAL"/>
              <w:rPr>
                <w:rFonts w:cs="v4.2.0"/>
                <w:lang w:eastAsia="zh-CN"/>
              </w:rPr>
            </w:pPr>
          </w:p>
        </w:tc>
      </w:tr>
      <w:tr w:rsidR="009443B9" w:rsidRPr="008E1B0E" w:rsidTr="00B63FB1">
        <w:trPr>
          <w:cantSplit/>
          <w:trHeight w:val="208"/>
          <w:trPrChange w:id="312"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13"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314"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315"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316"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Change w:id="317"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318"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19"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320"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321"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Change w:id="322"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1.1</w:t>
            </w:r>
          </w:p>
        </w:tc>
        <w:tc>
          <w:tcPr>
            <w:tcW w:w="1253" w:type="dxa"/>
            <w:tcBorders>
              <w:top w:val="single" w:sz="4" w:space="0" w:color="auto"/>
              <w:left w:val="single" w:sz="4" w:space="0" w:color="auto"/>
              <w:bottom w:val="single" w:sz="4" w:space="0" w:color="auto"/>
              <w:right w:val="single" w:sz="4" w:space="0" w:color="auto"/>
            </w:tcBorders>
            <w:hideMark/>
            <w:tcPrChange w:id="323"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w:t>
            </w:r>
          </w:p>
        </w:tc>
        <w:tc>
          <w:tcPr>
            <w:tcW w:w="3072" w:type="dxa"/>
            <w:tcBorders>
              <w:top w:val="single" w:sz="4" w:space="0" w:color="auto"/>
              <w:left w:val="single" w:sz="4" w:space="0" w:color="auto"/>
              <w:bottom w:val="single" w:sz="4" w:space="0" w:color="auto"/>
              <w:right w:val="single" w:sz="4" w:space="0" w:color="auto"/>
            </w:tcBorders>
            <w:tcPrChange w:id="324"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bl>
    <w:p w:rsidR="009443B9" w:rsidRPr="008E1B0E" w:rsidRDefault="009443B9" w:rsidP="009443B9"/>
    <w:p w:rsidR="009443B9" w:rsidRPr="008E1B0E" w:rsidRDefault="009443B9" w:rsidP="009443B9">
      <w:pPr>
        <w:pStyle w:val="TH"/>
      </w:pPr>
      <w:bookmarkStart w:id="325" w:name="_Toc535476281"/>
      <w:r w:rsidRPr="008E1B0E">
        <w:rPr>
          <w:rFonts w:cs="v4.2.0"/>
        </w:rPr>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98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9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r>
      <w:tr w:rsidR="009443B9" w:rsidRPr="008E1B0E" w:rsidTr="00B63FB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NA</w:t>
            </w:r>
          </w:p>
        </w:tc>
      </w:tr>
      <w:tr w:rsidR="009443B9" w:rsidRPr="008E1B0E" w:rsidTr="00B63FB1">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NA</w:t>
            </w:r>
          </w:p>
        </w:tc>
      </w:tr>
      <w:tr w:rsidR="009443B9" w:rsidRPr="008E1B0E" w:rsidTr="00B63FB1">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326" w:author="Huawei" w:date="2020-04-01T10:31:00Z"/>
              </w:rPr>
            </w:pPr>
          </w:p>
          <w:p w:rsidR="009443B9" w:rsidRPr="008E1B0E" w:rsidRDefault="009443B9" w:rsidP="009443B9">
            <w:pPr>
              <w:pStyle w:val="TAC"/>
              <w:keepNext w:val="0"/>
              <w:rPr>
                <w:rFonts w:cs="v4.2.0"/>
              </w:rPr>
            </w:pPr>
            <w:r w:rsidRPr="008E1B0E">
              <w:t>OP.1</w:t>
            </w:r>
            <w:del w:id="327" w:author="Huawei" w:date="2020-04-01T10:31:00Z">
              <w:r w:rsidRPr="008E1B0E" w:rsidDel="00AB7C60">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328" w:author="Huawei" w:date="2020-04-01T10:31:00Z"/>
              </w:rPr>
            </w:pPr>
          </w:p>
          <w:p w:rsidR="009443B9" w:rsidRPr="008E1B0E" w:rsidRDefault="009443B9" w:rsidP="009443B9">
            <w:pPr>
              <w:pStyle w:val="TAC"/>
              <w:keepNext w:val="0"/>
              <w:rPr>
                <w:rFonts w:cs="v4.2.0"/>
              </w:rPr>
            </w:pPr>
            <w:r w:rsidRPr="008E1B0E">
              <w:t>OP.1</w:t>
            </w:r>
          </w:p>
        </w:tc>
      </w:tr>
      <w:tr w:rsidR="009443B9" w:rsidRPr="008E1B0E" w:rsidTr="00B63FB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329" w:author="Huawei" w:date="2020-04-01T10:31: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B63FB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330" w:author="Huawei" w:date="2020-04-01T10:32:00Z">
              <w:r w:rsidR="00AB7C6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331" w:author="Huawei" w:date="2020-04-01T10:31: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B63FB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332" w:author="Huawei" w:date="2020-04-01T10:32:00Z">
              <w:r w:rsidR="00AB7C6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B63FB1" w:rsidRPr="008E1B0E" w:rsidTr="00B63FB1">
        <w:trPr>
          <w:cantSplit/>
          <w:trHeight w:val="450"/>
          <w:ins w:id="333" w:author="Huawei" w:date="2020-04-01T10:05:00Z"/>
        </w:trPr>
        <w:tc>
          <w:tcPr>
            <w:tcW w:w="2626" w:type="dxa"/>
            <w:vMerge w:val="restart"/>
            <w:tcBorders>
              <w:top w:val="single" w:sz="4" w:space="0" w:color="auto"/>
              <w:left w:val="single" w:sz="4" w:space="0" w:color="auto"/>
              <w:right w:val="single" w:sz="4" w:space="0" w:color="auto"/>
            </w:tcBorders>
          </w:tcPr>
          <w:p w:rsidR="00B63FB1" w:rsidRPr="008E1B0E" w:rsidRDefault="00B63FB1" w:rsidP="00B63FB1">
            <w:pPr>
              <w:pStyle w:val="TAL"/>
              <w:keepNext w:val="0"/>
              <w:rPr>
                <w:ins w:id="334" w:author="Huawei" w:date="2020-04-01T10:05:00Z"/>
              </w:rPr>
            </w:pPr>
            <w:ins w:id="335" w:author="Huawei" w:date="2020-04-01T10:05:00Z">
              <w:r w:rsidRPr="00B63FB1">
                <w:t>SSB parameters</w:t>
              </w:r>
            </w:ins>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336" w:author="Huawei" w:date="2020-04-01T10:05: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37" w:author="Huawei" w:date="2020-04-01T10:05:00Z"/>
                <w:lang w:eastAsia="zh-CN"/>
              </w:rPr>
            </w:pPr>
            <w:ins w:id="338" w:author="Huawei" w:date="2020-04-01T10:05:00Z">
              <w:r>
                <w:rPr>
                  <w:rFonts w:hint="eastAsia"/>
                  <w:lang w:eastAsia="zh-CN"/>
                </w:rPr>
                <w:t>C</w:t>
              </w:r>
              <w:r>
                <w:rPr>
                  <w:lang w:eastAsia="zh-CN"/>
                </w:rPr>
                <w:t>o</w:t>
              </w:r>
            </w:ins>
            <w:ins w:id="339" w:author="Huawei" w:date="2020-04-01T10:06:00Z">
              <w:r>
                <w:rPr>
                  <w:lang w:eastAsia="zh-CN"/>
                </w:rPr>
                <w:t>nfig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0" w:author="Huawei" w:date="2020-04-01T10:05:00Z"/>
                <w:lang w:eastAsia="zh-CN"/>
              </w:rPr>
            </w:pPr>
            <w:ins w:id="341" w:author="Huawei" w:date="2020-04-01T10:06:00Z">
              <w:r>
                <w:rPr>
                  <w:rFonts w:hint="eastAsia"/>
                  <w:lang w:eastAsia="zh-CN"/>
                </w:rPr>
                <w:t>S</w:t>
              </w:r>
              <w:r>
                <w:rPr>
                  <w:lang w:eastAsia="zh-CN"/>
                </w:rPr>
                <w:t>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2" w:author="Huawei" w:date="2020-04-01T10:05:00Z"/>
              </w:rPr>
            </w:pPr>
            <w:ins w:id="343" w:author="Huawei" w:date="2020-04-01T10:07:00Z">
              <w:r>
                <w:rPr>
                  <w:rFonts w:hint="eastAsia"/>
                  <w:lang w:eastAsia="zh-CN"/>
                </w:rPr>
                <w:t>S</w:t>
              </w:r>
              <w:r>
                <w:rPr>
                  <w:lang w:eastAsia="zh-CN"/>
                </w:rPr>
                <w:t>SB.5 FR1</w:t>
              </w:r>
            </w:ins>
          </w:p>
        </w:tc>
      </w:tr>
      <w:tr w:rsidR="00B63FB1" w:rsidRPr="008E1B0E" w:rsidTr="00B63FB1">
        <w:trPr>
          <w:cantSplit/>
          <w:trHeight w:val="450"/>
          <w:ins w:id="344" w:author="Huawei" w:date="2020-04-01T10:05:00Z"/>
        </w:trPr>
        <w:tc>
          <w:tcPr>
            <w:tcW w:w="2626" w:type="dxa"/>
            <w:vMerge/>
            <w:tcBorders>
              <w:left w:val="single" w:sz="4" w:space="0" w:color="auto"/>
              <w:right w:val="single" w:sz="4" w:space="0" w:color="auto"/>
            </w:tcBorders>
          </w:tcPr>
          <w:p w:rsidR="00B63FB1" w:rsidRPr="008E1B0E" w:rsidRDefault="00B63FB1" w:rsidP="00B63FB1">
            <w:pPr>
              <w:pStyle w:val="TAL"/>
              <w:keepNext w:val="0"/>
              <w:rPr>
                <w:ins w:id="345" w:author="Huawei" w:date="2020-04-01T10:05: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346" w:author="Huawei" w:date="2020-04-01T10:05: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7" w:author="Huawei" w:date="2020-04-01T10:05:00Z"/>
              </w:rPr>
            </w:pPr>
            <w:ins w:id="348" w:author="Huawei" w:date="2020-04-01T10:06:00Z">
              <w:r>
                <w:rPr>
                  <w:rFonts w:hint="eastAsia"/>
                  <w:lang w:eastAsia="zh-CN"/>
                </w:rPr>
                <w:t>C</w:t>
              </w:r>
              <w:r>
                <w:rPr>
                  <w:lang w:eastAsia="zh-CN"/>
                </w:rPr>
                <w:t>onfig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9" w:author="Huawei" w:date="2020-04-01T10:05:00Z"/>
                <w:lang w:eastAsia="zh-CN"/>
              </w:rPr>
            </w:pPr>
            <w:ins w:id="350" w:author="Huawei" w:date="2020-04-01T10:06:00Z">
              <w:r>
                <w:rPr>
                  <w:rFonts w:hint="eastAsia"/>
                  <w:lang w:eastAsia="zh-CN"/>
                </w:rPr>
                <w:t>S</w:t>
              </w:r>
              <w:r>
                <w:rPr>
                  <w:lang w:eastAsia="zh-CN"/>
                </w:rPr>
                <w:t>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51" w:author="Huawei" w:date="2020-04-01T10:05:00Z"/>
              </w:rPr>
            </w:pPr>
            <w:ins w:id="352" w:author="Huawei" w:date="2020-04-01T10:07:00Z">
              <w:r>
                <w:rPr>
                  <w:rFonts w:hint="eastAsia"/>
                  <w:lang w:eastAsia="zh-CN"/>
                </w:rPr>
                <w:t>S</w:t>
              </w:r>
              <w:r>
                <w:rPr>
                  <w:lang w:eastAsia="zh-CN"/>
                </w:rPr>
                <w:t>SB.5 FR1</w:t>
              </w:r>
            </w:ins>
          </w:p>
        </w:tc>
      </w:tr>
      <w:tr w:rsidR="00B63FB1" w:rsidRPr="008E1B0E" w:rsidTr="00B63FB1">
        <w:trPr>
          <w:cantSplit/>
          <w:trHeight w:val="450"/>
          <w:ins w:id="353" w:author="Huawei" w:date="2020-04-01T10:05:00Z"/>
        </w:trPr>
        <w:tc>
          <w:tcPr>
            <w:tcW w:w="2626" w:type="dxa"/>
            <w:vMerge/>
            <w:tcBorders>
              <w:left w:val="single" w:sz="4" w:space="0" w:color="auto"/>
              <w:bottom w:val="single" w:sz="4" w:space="0" w:color="auto"/>
              <w:right w:val="single" w:sz="4" w:space="0" w:color="auto"/>
            </w:tcBorders>
          </w:tcPr>
          <w:p w:rsidR="00B63FB1" w:rsidRPr="008E1B0E" w:rsidRDefault="00B63FB1" w:rsidP="00B63FB1">
            <w:pPr>
              <w:pStyle w:val="TAL"/>
              <w:keepNext w:val="0"/>
              <w:rPr>
                <w:ins w:id="354" w:author="Huawei" w:date="2020-04-01T10:05: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355" w:author="Huawei" w:date="2020-04-01T10:05: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56" w:author="Huawei" w:date="2020-04-01T10:05:00Z"/>
              </w:rPr>
            </w:pPr>
            <w:ins w:id="357" w:author="Huawei" w:date="2020-04-01T10:06:00Z">
              <w:r>
                <w:rPr>
                  <w:rFonts w:hint="eastAsia"/>
                  <w:lang w:eastAsia="zh-CN"/>
                </w:rPr>
                <w:t>C</w:t>
              </w:r>
              <w:r>
                <w:rPr>
                  <w:lang w:eastAsia="zh-CN"/>
                </w:rPr>
                <w:t>onfig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58" w:author="Huawei" w:date="2020-04-01T10:05:00Z"/>
                <w:lang w:eastAsia="zh-CN"/>
              </w:rPr>
            </w:pPr>
            <w:ins w:id="359" w:author="Huawei" w:date="2020-04-01T10:06:00Z">
              <w:r>
                <w:rPr>
                  <w:rFonts w:hint="eastAsia"/>
                  <w:lang w:eastAsia="zh-CN"/>
                </w:rPr>
                <w:t>S</w:t>
              </w:r>
              <w:r>
                <w:rPr>
                  <w:lang w:eastAsia="zh-CN"/>
                </w:rPr>
                <w:t>S</w:t>
              </w:r>
            </w:ins>
            <w:ins w:id="360" w:author="Huawei" w:date="2020-04-01T10:07:00Z">
              <w:r>
                <w:rPr>
                  <w:lang w:eastAsia="zh-CN"/>
                </w:rPr>
                <w:t>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61" w:author="Huawei" w:date="2020-04-01T10:05:00Z"/>
              </w:rPr>
            </w:pPr>
            <w:ins w:id="362" w:author="Huawei" w:date="2020-04-01T10:07:00Z">
              <w:r>
                <w:rPr>
                  <w:rFonts w:hint="eastAsia"/>
                  <w:lang w:eastAsia="zh-CN"/>
                </w:rPr>
                <w:t>S</w:t>
              </w:r>
              <w:r>
                <w:rPr>
                  <w:lang w:eastAsia="zh-CN"/>
                </w:rPr>
                <w:t>SB.6 FR1</w:t>
              </w:r>
            </w:ins>
          </w:p>
        </w:tc>
      </w:tr>
      <w:tr w:rsidR="00B63FB1"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SMTC.2</w:t>
            </w:r>
            <w:del w:id="363" w:author="Huawei" w:date="2020-04-01T10:32:00Z">
              <w:r w:rsidRPr="008E1B0E" w:rsidDel="00AB7C60">
                <w:rPr>
                  <w:lang w:val="en-US"/>
                </w:rPr>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SMTC.5</w:t>
            </w:r>
          </w:p>
        </w:tc>
      </w:tr>
      <w:tr w:rsidR="00B63FB1"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SMTC.4</w:t>
            </w:r>
          </w:p>
        </w:tc>
      </w:tr>
      <w:tr w:rsidR="00B63FB1" w:rsidRPr="008E1B0E" w:rsidTr="00B63FB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15</w:t>
            </w:r>
          </w:p>
        </w:tc>
      </w:tr>
      <w:tr w:rsidR="00B63FB1" w:rsidRPr="008E1B0E" w:rsidTr="00B63FB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30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rPr>
            </w:pPr>
            <w:r w:rsidRPr="008E1B0E">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5" type="#_x0000_t75" style="width:10.75pt;height:10.75pt" o:ole="" fillcolor="window">
                  <v:imagedata r:id="rId18" o:title=""/>
                </v:shape>
                <o:OLEObject Type="Embed" ProgID="Equation.3" ShapeID="_x0000_i1035" DrawAspect="Content" ObjectID="_1652766143" r:id="rId31"/>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6" type="#_x0000_t75" style="width:10.75pt;height:10.75pt" o:ole="" fillcolor="window">
                  <v:imagedata r:id="rId18" o:title=""/>
                </v:shape>
                <o:OLEObject Type="Embed" ProgID="Equation.3" ShapeID="_x0000_i1036" DrawAspect="Content" ObjectID="_1652766144" r:id="rId32"/>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r>
      <w:tr w:rsidR="00B63FB1" w:rsidRPr="008E1B0E" w:rsidTr="00B63FB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r>
      <w:tr w:rsidR="00B63FB1" w:rsidRPr="008E1B0E" w:rsidTr="00B63FB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-88</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600" w:dyaOrig="255">
                <v:shape id="_x0000_i1037" type="#_x0000_t75" style="width:30.95pt;height:10.75pt" o:ole="" fillcolor="window">
                  <v:imagedata r:id="rId21" o:title=""/>
                </v:shape>
                <o:OLEObject Type="Embed" ProgID="Equation.3" ShapeID="_x0000_i1037" DrawAspect="Content" ObjectID="_1652766145" r:id="rId33"/>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840" w:dyaOrig="255">
                <v:shape id="_x0000_i1038" type="#_x0000_t75" style="width:41.05pt;height:10.75pt" o:ole="" fillcolor="window">
                  <v:imagedata r:id="rId23" o:title=""/>
                </v:shape>
                <o:OLEObject Type="Embed" ProgID="Equation.3" ShapeID="_x0000_i1038" DrawAspect="Content" ObjectID="_1652766146" r:id="rId34"/>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lang w:val="en-US"/>
              </w:rPr>
              <w:lastRenderedPageBreak/>
              <w:t>Io</w:t>
            </w:r>
            <w:r w:rsidRPr="008E1B0E">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Arial"/>
                <w:szCs w:val="18"/>
              </w:rPr>
            </w:pPr>
            <w:r w:rsidRPr="008E1B0E">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-62.26</w:t>
            </w:r>
          </w:p>
        </w:tc>
      </w:tr>
      <w:tr w:rsidR="00B63FB1" w:rsidRPr="008E1B0E" w:rsidTr="00B63FB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Arial"/>
                <w:szCs w:val="18"/>
              </w:rPr>
            </w:pPr>
            <w:r w:rsidRPr="008E1B0E">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-56.15</w:t>
            </w: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cs="v4.2.0"/>
              </w:rPr>
              <w:t>AWGN</w:t>
            </w:r>
          </w:p>
        </w:tc>
      </w:tr>
      <w:tr w:rsidR="00B63FB1" w:rsidRPr="008E1B0E" w:rsidTr="00B63FB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B63FB1" w:rsidRPr="008E1B0E" w:rsidRDefault="00B63FB1" w:rsidP="00B63FB1">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255" w:dyaOrig="255">
                <v:shape id="_x0000_i1039" type="#_x0000_t75" style="width:10.75pt;height:10.75pt" o:ole="" fillcolor="window">
                  <v:imagedata r:id="rId18" o:title=""/>
                </v:shape>
                <o:OLEObject Type="Embed" ProgID="Equation.3" ShapeID="_x0000_i1039" DrawAspect="Content" ObjectID="_1652766147" r:id="rId35"/>
              </w:object>
            </w:r>
            <w:r w:rsidRPr="008E1B0E">
              <w:rPr>
                <w:rFonts w:cs="Arial"/>
                <w:lang w:val="en-US"/>
              </w:rPr>
              <w:t xml:space="preserve"> to be fulfilled.</w:t>
            </w:r>
          </w:p>
          <w:p w:rsidR="00B63FB1" w:rsidRPr="008E1B0E" w:rsidRDefault="00B63FB1" w:rsidP="00B63FB1">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B63FB1" w:rsidRPr="008E1B0E" w:rsidRDefault="00B63FB1" w:rsidP="00B63FB1">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 w:rsidR="009443B9" w:rsidRPr="008E1B0E" w:rsidRDefault="009443B9" w:rsidP="009443B9">
      <w:pPr>
        <w:pStyle w:val="5"/>
      </w:pPr>
      <w:r w:rsidRPr="008E1B0E">
        <w:t>A.4.6.2.5.2</w:t>
      </w:r>
      <w:r w:rsidRPr="008E1B0E">
        <w:tab/>
        <w:t>Test Requirements</w:t>
      </w:r>
      <w:bookmarkEnd w:id="325"/>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and 2 UE is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9443B9" w:rsidRPr="008E1B0E" w:rsidRDefault="009443B9" w:rsidP="009443B9">
      <w:pPr>
        <w:pStyle w:val="40"/>
      </w:pPr>
      <w:bookmarkStart w:id="364" w:name="_Toc535476282"/>
      <w:r w:rsidRPr="008E1B0E">
        <w:t>A.4.6.2.6</w:t>
      </w:r>
      <w:r w:rsidRPr="008E1B0E">
        <w:tab/>
        <w:t>EN-DC event triggered reporting tests for FR1 cell with SSB time index detection when DRX is used</w:t>
      </w:r>
      <w:bookmarkEnd w:id="364"/>
    </w:p>
    <w:p w:rsidR="009443B9" w:rsidRPr="008E1B0E" w:rsidRDefault="009443B9" w:rsidP="009443B9">
      <w:pPr>
        <w:pStyle w:val="5"/>
      </w:pPr>
      <w:bookmarkStart w:id="365" w:name="_Toc535476283"/>
      <w:r w:rsidRPr="008E1B0E">
        <w:t>A.4.6.2.6.1</w:t>
      </w:r>
      <w:r w:rsidRPr="008E1B0E">
        <w:tab/>
        <w:t>Test Purpose and Environment</w:t>
      </w:r>
      <w:bookmarkEnd w:id="365"/>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rsidR="009443B9" w:rsidRPr="008E1B0E" w:rsidRDefault="009443B9" w:rsidP="009443B9">
      <w:pPr>
        <w:rPr>
          <w:rFonts w:cs="v4.2.0"/>
        </w:rPr>
      </w:pPr>
      <w:r w:rsidRPr="008E1B0E">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A.4.6.2.6.1-1.</w:t>
      </w:r>
    </w:p>
    <w:p w:rsidR="009443B9" w:rsidRPr="008E1B0E" w:rsidRDefault="009443B9" w:rsidP="009443B9">
      <w:pPr>
        <w:rPr>
          <w:rFonts w:cs="v4.2.0"/>
        </w:rPr>
      </w:pPr>
      <w:r w:rsidRPr="008E1B0E">
        <w:rPr>
          <w:rFonts w:cs="v4.2.0"/>
        </w:rPr>
        <w:t xml:space="preserve">UE needs to be provided at least once every 500ms with new </w:t>
      </w:r>
      <w:r w:rsidRPr="008E1B0E">
        <w:t>Timing Advance Command MAC control element to restart the Time alignment timer to keep UE uplink time alignment. Furthermore, UE is allocated with PUSCH resource at every DRX cycle.</w:t>
      </w:r>
    </w:p>
    <w:p w:rsidR="009443B9" w:rsidRPr="008E1B0E" w:rsidRDefault="009443B9" w:rsidP="009443B9">
      <w:pPr>
        <w:pStyle w:val="TH"/>
      </w:pPr>
      <w:r w:rsidRPr="008E1B0E">
        <w:lastRenderedPageBreak/>
        <w:t xml:space="preserve">Table A.4.6.2.6.1-1: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366" w:author="Huawei" w:date="2020-04-01T10:36:00Z">
              <w:r w:rsidR="009437D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367" w:author="Huawei" w:date="2020-04-01T10:36:00Z">
              <w:r w:rsidR="009437D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Note 1:</w:t>
            </w:r>
            <w:r w:rsidRPr="008E1B0E">
              <w:tab/>
              <w:t>The UE is only required to be tested in one of the supported test configurations</w:t>
            </w:r>
          </w:p>
          <w:p w:rsidR="009443B9" w:rsidRPr="008E1B0E" w:rsidRDefault="009443B9" w:rsidP="009443B9">
            <w:pPr>
              <w:pStyle w:val="TAN"/>
              <w:spacing w:line="256" w:lineRule="auto"/>
            </w:pPr>
            <w:r w:rsidRPr="008E1B0E">
              <w:t>Note 2:</w:t>
            </w:r>
            <w:r w:rsidRPr="008E1B0E">
              <w:tab/>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8" w:author="Huawei" w:date="2020-04-01T10:10: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7"/>
        <w:gridCol w:w="596"/>
        <w:gridCol w:w="1251"/>
        <w:gridCol w:w="626"/>
        <w:gridCol w:w="626"/>
        <w:gridCol w:w="626"/>
        <w:gridCol w:w="627"/>
        <w:gridCol w:w="3072"/>
        <w:tblGridChange w:id="369">
          <w:tblGrid>
            <w:gridCol w:w="2117"/>
            <w:gridCol w:w="596"/>
            <w:gridCol w:w="1251"/>
            <w:gridCol w:w="626"/>
            <w:gridCol w:w="626"/>
            <w:gridCol w:w="626"/>
            <w:gridCol w:w="627"/>
            <w:gridCol w:w="3072"/>
          </w:tblGrid>
        </w:tblGridChange>
      </w:tblGrid>
      <w:tr w:rsidR="009443B9" w:rsidRPr="008E1B0E" w:rsidTr="00B63FB1">
        <w:trPr>
          <w:cantSplit/>
          <w:trHeight w:val="80"/>
          <w:trPrChange w:id="370" w:author="Huawei" w:date="2020-04-01T10:10:00Z">
            <w:trPr>
              <w:cantSplit/>
              <w:trHeight w:val="80"/>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371" w:author="Huawei" w:date="2020-04-01T10:10: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372" w:author="Huawei" w:date="2020-04-01T10:10:00Z">
              <w:tcPr>
                <w:tcW w:w="596"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373" w:author="Huawei" w:date="2020-04-01T10:10:00Z">
              <w:tcPr>
                <w:tcW w:w="1251"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Change w:id="374"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375" w:author="Huawei" w:date="2020-04-01T10:10:00Z">
              <w:tcPr>
                <w:tcW w:w="3072"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Comment</w:t>
            </w:r>
          </w:p>
        </w:tc>
      </w:tr>
      <w:tr w:rsidR="009443B9" w:rsidRPr="008E1B0E" w:rsidTr="00B63FB1">
        <w:trPr>
          <w:cantSplit/>
          <w:trHeight w:val="79"/>
          <w:trPrChange w:id="376" w:author="Huawei" w:date="2020-04-01T10:10:00Z">
            <w:trPr>
              <w:cantSplit/>
              <w:trHeight w:val="79"/>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377" w:author="Huawei" w:date="2020-04-01T10:10: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378" w:author="Huawei" w:date="2020-04-01T10:10: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379" w:author="Huawei" w:date="2020-04-01T10:10: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Change w:id="380"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Change w:id="381"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Change w:id="382"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Change w:id="383" w:author="Huawei" w:date="2020-04-01T10:10:00Z">
              <w:tcPr>
                <w:tcW w:w="62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Change w:id="384" w:author="Huawei" w:date="2020-04-01T10:10: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r>
      <w:tr w:rsidR="009443B9" w:rsidRPr="008E1B0E" w:rsidTr="00B63FB1">
        <w:trPr>
          <w:cantSplit/>
          <w:trHeight w:val="416"/>
          <w:trPrChange w:id="385" w:author="Huawei" w:date="2020-04-01T10:1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386"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lang w:val="it-IT"/>
              </w:rPr>
            </w:pPr>
            <w:r w:rsidRPr="008E1B0E">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Change w:id="387"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388"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389"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390"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B63FB1">
        <w:trPr>
          <w:cantSplit/>
          <w:trHeight w:val="614"/>
          <w:trPrChange w:id="391" w:author="Huawei" w:date="2020-04-01T10:10:00Z">
            <w:trPr>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392"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Change w:id="393"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394"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395"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Change w:id="396"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keepNext w:val="0"/>
              <w:rPr>
                <w:rFonts w:cs="v4.2.0"/>
                <w:b w:val="0"/>
                <w:bCs/>
              </w:rPr>
            </w:pPr>
            <w:r w:rsidRPr="008E1B0E">
              <w:rPr>
                <w:rFonts w:cs="v4.2.0"/>
                <w:b w:val="0"/>
                <w:bCs/>
              </w:rPr>
              <w:t>Two FR1 NR carrier frequencies is used.</w:t>
            </w:r>
          </w:p>
          <w:p w:rsidR="009443B9" w:rsidRPr="008E1B0E" w:rsidRDefault="009443B9" w:rsidP="009443B9">
            <w:pPr>
              <w:pStyle w:val="TAH"/>
              <w:keepNext w:val="0"/>
              <w:rPr>
                <w:rFonts w:cs="v4.2.0"/>
                <w:b w:val="0"/>
                <w:bCs/>
              </w:rPr>
            </w:pPr>
          </w:p>
        </w:tc>
      </w:tr>
      <w:tr w:rsidR="009443B9" w:rsidRPr="008E1B0E" w:rsidTr="00B63FB1">
        <w:trPr>
          <w:cantSplit/>
          <w:trHeight w:val="823"/>
          <w:trPrChange w:id="397" w:author="Huawei" w:date="2020-04-01T10:10:00Z">
            <w:trPr>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398"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399"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00"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01"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Change w:id="402"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keepNext w:val="0"/>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B63FB1">
        <w:trPr>
          <w:cantSplit/>
          <w:trHeight w:val="406"/>
          <w:trPrChange w:id="403" w:author="Huawei" w:date="2020-04-01T10:1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404"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405"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06"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07"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408"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B63FB1">
        <w:trPr>
          <w:cantSplit/>
          <w:trHeight w:val="416"/>
          <w:trPrChange w:id="409" w:author="Huawei" w:date="2020-04-01T10:1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410"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411"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12"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Change w:id="413" w:author="Huawei" w:date="2020-04-01T10:10: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Change w:id="414" w:author="Huawei" w:date="2020-04-01T10:10: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Change w:id="415"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r w:rsidRPr="008E1B0E">
              <w:rPr>
                <w:rFonts w:cs="Arial"/>
              </w:rPr>
              <w:t>As specified in clause 9.1.2-1.</w:t>
            </w:r>
          </w:p>
          <w:p w:rsidR="009443B9" w:rsidRPr="008E1B0E" w:rsidRDefault="009443B9" w:rsidP="009443B9">
            <w:pPr>
              <w:pStyle w:val="TAL"/>
              <w:keepNext w:val="0"/>
              <w:rPr>
                <w:rFonts w:cs="Arial"/>
              </w:rPr>
            </w:pPr>
          </w:p>
        </w:tc>
      </w:tr>
      <w:tr w:rsidR="009443B9" w:rsidRPr="008E1B0E" w:rsidTr="00B63FB1">
        <w:trPr>
          <w:cantSplit/>
          <w:trHeight w:val="416"/>
          <w:trPrChange w:id="416" w:author="Huawei" w:date="2020-04-01T10:1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417"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418"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19"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Change w:id="420" w:author="Huawei" w:date="2020-04-01T10:10: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del w:id="421" w:author="Huawei" w:date="2020-04-01T10:08:00Z">
              <w:r w:rsidRPr="008E1B0E" w:rsidDel="00B63FB1">
                <w:rPr>
                  <w:rFonts w:cs="Arial"/>
                  <w:lang w:eastAsia="zh-CN"/>
                </w:rPr>
                <w:delText>39</w:delText>
              </w:r>
            </w:del>
            <w:ins w:id="422" w:author="Huawei" w:date="2020-04-01T10:08:00Z">
              <w:r w:rsidR="00B63FB1">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Change w:id="423" w:author="Huawei" w:date="2020-04-01T10:10: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Change w:id="424"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Del="00B63FB1" w:rsidTr="00B63FB1">
        <w:trPr>
          <w:cantSplit/>
          <w:trHeight w:val="416"/>
          <w:del w:id="425" w:author="Huawei" w:date="2020-04-01T10:10:00Z"/>
          <w:trPrChange w:id="426" w:author="Huawei" w:date="2020-04-01T10:10:00Z">
            <w:trPr>
              <w:cantSplit/>
              <w:trHeight w:val="416"/>
            </w:trPr>
          </w:trPrChange>
        </w:trPr>
        <w:tc>
          <w:tcPr>
            <w:tcW w:w="2117" w:type="dxa"/>
            <w:tcBorders>
              <w:top w:val="single" w:sz="4" w:space="0" w:color="auto"/>
              <w:left w:val="single" w:sz="4" w:space="0" w:color="auto"/>
              <w:bottom w:val="nil"/>
              <w:right w:val="single" w:sz="4" w:space="0" w:color="auto"/>
            </w:tcBorders>
            <w:tcPrChange w:id="427" w:author="Huawei" w:date="2020-04-01T10:10:00Z">
              <w:tcPr>
                <w:tcW w:w="2117" w:type="dxa"/>
                <w:tcBorders>
                  <w:top w:val="single" w:sz="4" w:space="0" w:color="auto"/>
                  <w:left w:val="single" w:sz="4" w:space="0" w:color="auto"/>
                  <w:bottom w:val="nil"/>
                  <w:right w:val="single" w:sz="4" w:space="0" w:color="auto"/>
                </w:tcBorders>
              </w:tcPr>
            </w:tcPrChange>
          </w:tcPr>
          <w:p w:rsidR="009443B9" w:rsidRPr="008E1B0E" w:rsidDel="00B63FB1" w:rsidRDefault="009443B9" w:rsidP="009443B9">
            <w:pPr>
              <w:pStyle w:val="TAH"/>
              <w:keepNext w:val="0"/>
              <w:jc w:val="left"/>
              <w:rPr>
                <w:del w:id="428" w:author="Huawei" w:date="2020-04-01T10:10:00Z"/>
                <w:rFonts w:cs="v4.2.0"/>
                <w:lang w:val="it-IT" w:eastAsia="zh-CN"/>
              </w:rPr>
            </w:pPr>
            <w:del w:id="429" w:author="Huawei" w:date="2020-04-01T10:10:00Z">
              <w:r w:rsidRPr="008E1B0E" w:rsidDel="00B63FB1">
                <w:rPr>
                  <w:rFonts w:cs="v4.2.0"/>
                  <w:b w:val="0"/>
                  <w:lang w:val="it-IT" w:eastAsia="zh-CN"/>
                </w:rPr>
                <w:delText>SMTC-SSB parameters</w:delText>
              </w:r>
            </w:del>
          </w:p>
          <w:p w:rsidR="009443B9" w:rsidRPr="008E1B0E" w:rsidDel="00B63FB1" w:rsidRDefault="009443B9" w:rsidP="009443B9">
            <w:pPr>
              <w:pStyle w:val="TAL"/>
              <w:keepNext w:val="0"/>
              <w:rPr>
                <w:del w:id="430" w:author="Huawei" w:date="2020-04-01T10:10: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431"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keepNext w:val="0"/>
              <w:rPr>
                <w:del w:id="432" w:author="Huawei" w:date="2020-04-01T10:10: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33"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34" w:author="Huawei" w:date="2020-04-01T10:10:00Z"/>
                <w:rFonts w:cs="Arial"/>
              </w:rPr>
            </w:pPr>
            <w:del w:id="435" w:author="Huawei" w:date="2020-04-01T10:10:00Z">
              <w:r w:rsidRPr="008E1B0E" w:rsidDel="00B63FB1">
                <w:rPr>
                  <w:rFonts w:cs="Arial"/>
                </w:rPr>
                <w:delText>Config 1,4</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436"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37" w:author="Huawei" w:date="2020-04-01T10:10:00Z"/>
                <w:rFonts w:cs="Arial"/>
                <w:lang w:eastAsia="zh-CN"/>
              </w:rPr>
            </w:pPr>
            <w:del w:id="438" w:author="Huawei" w:date="2020-04-01T10:10: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439"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40" w:author="Huawei" w:date="2020-04-01T10:10:00Z"/>
                <w:rFonts w:cs="Arial"/>
              </w:rPr>
            </w:pPr>
            <w:del w:id="441" w:author="Huawei" w:date="2020-04-01T10:10:00Z">
              <w:r w:rsidRPr="008E1B0E" w:rsidDel="00B63FB1">
                <w:rPr>
                  <w:rFonts w:cs="Arial"/>
                </w:rPr>
                <w:delText>As specified in clause A.3.10.1</w:delText>
              </w:r>
            </w:del>
          </w:p>
        </w:tc>
      </w:tr>
      <w:tr w:rsidR="009443B9" w:rsidRPr="008E1B0E" w:rsidDel="00B63FB1" w:rsidTr="00B63FB1">
        <w:trPr>
          <w:cantSplit/>
          <w:trHeight w:val="416"/>
          <w:del w:id="442" w:author="Huawei" w:date="2020-04-01T10:10:00Z"/>
          <w:trPrChange w:id="443" w:author="Huawei" w:date="2020-04-01T10:10:00Z">
            <w:trPr>
              <w:cantSplit/>
              <w:trHeight w:val="416"/>
            </w:trPr>
          </w:trPrChange>
        </w:trPr>
        <w:tc>
          <w:tcPr>
            <w:tcW w:w="2117" w:type="dxa"/>
            <w:tcBorders>
              <w:top w:val="nil"/>
              <w:left w:val="single" w:sz="4" w:space="0" w:color="auto"/>
              <w:bottom w:val="nil"/>
              <w:right w:val="single" w:sz="4" w:space="0" w:color="auto"/>
            </w:tcBorders>
            <w:vAlign w:val="center"/>
            <w:hideMark/>
            <w:tcPrChange w:id="444" w:author="Huawei" w:date="2020-04-01T10:10:00Z">
              <w:tcPr>
                <w:tcW w:w="2117" w:type="dxa"/>
                <w:tcBorders>
                  <w:top w:val="nil"/>
                  <w:left w:val="single" w:sz="4" w:space="0" w:color="auto"/>
                  <w:bottom w:val="nil"/>
                  <w:right w:val="single" w:sz="4" w:space="0" w:color="auto"/>
                </w:tcBorders>
                <w:vAlign w:val="center"/>
                <w:hideMark/>
              </w:tcPr>
            </w:tcPrChange>
          </w:tcPr>
          <w:p w:rsidR="009443B9" w:rsidRPr="008E1B0E" w:rsidDel="00B63FB1" w:rsidRDefault="009443B9" w:rsidP="009443B9">
            <w:pPr>
              <w:spacing w:after="0"/>
              <w:rPr>
                <w:del w:id="445" w:author="Huawei" w:date="2020-04-01T10:10: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446"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keepNext w:val="0"/>
              <w:rPr>
                <w:del w:id="447" w:author="Huawei" w:date="2020-04-01T10:10: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48"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49" w:author="Huawei" w:date="2020-04-01T10:10:00Z"/>
                <w:rFonts w:cs="Arial"/>
              </w:rPr>
            </w:pPr>
            <w:del w:id="450" w:author="Huawei" w:date="2020-04-01T10:10:00Z">
              <w:r w:rsidRPr="008E1B0E" w:rsidDel="00B63FB1">
                <w:rPr>
                  <w:rFonts w:cs="Arial"/>
                </w:rPr>
                <w:delText>Config 2,5</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451"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52" w:author="Huawei" w:date="2020-04-01T10:10:00Z"/>
                <w:rFonts w:cs="Arial"/>
                <w:lang w:eastAsia="zh-CN"/>
              </w:rPr>
            </w:pPr>
            <w:del w:id="453" w:author="Huawei" w:date="2020-04-01T10:10: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454"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55" w:author="Huawei" w:date="2020-04-01T10:10:00Z"/>
                <w:rFonts w:cs="Arial"/>
              </w:rPr>
            </w:pPr>
            <w:del w:id="456" w:author="Huawei" w:date="2020-04-01T10:10:00Z">
              <w:r w:rsidRPr="008E1B0E" w:rsidDel="00B63FB1">
                <w:rPr>
                  <w:rFonts w:cs="Arial"/>
                </w:rPr>
                <w:delText>As specified in clause A.3.10.1</w:delText>
              </w:r>
            </w:del>
          </w:p>
        </w:tc>
      </w:tr>
      <w:tr w:rsidR="009443B9" w:rsidRPr="008E1B0E" w:rsidDel="00B63FB1" w:rsidTr="00B63FB1">
        <w:trPr>
          <w:cantSplit/>
          <w:trHeight w:val="416"/>
          <w:del w:id="457" w:author="Huawei" w:date="2020-04-01T10:10:00Z"/>
          <w:trPrChange w:id="458" w:author="Huawei" w:date="2020-04-01T10:10:00Z">
            <w:trPr>
              <w:cantSplit/>
              <w:trHeight w:val="416"/>
            </w:trPr>
          </w:trPrChange>
        </w:trPr>
        <w:tc>
          <w:tcPr>
            <w:tcW w:w="2117" w:type="dxa"/>
            <w:tcBorders>
              <w:top w:val="nil"/>
              <w:left w:val="single" w:sz="4" w:space="0" w:color="auto"/>
              <w:bottom w:val="single" w:sz="4" w:space="0" w:color="auto"/>
              <w:right w:val="single" w:sz="4" w:space="0" w:color="auto"/>
            </w:tcBorders>
            <w:vAlign w:val="center"/>
            <w:hideMark/>
            <w:tcPrChange w:id="459" w:author="Huawei" w:date="2020-04-01T10:10:00Z">
              <w:tcPr>
                <w:tcW w:w="2117" w:type="dxa"/>
                <w:tcBorders>
                  <w:top w:val="nil"/>
                  <w:left w:val="single" w:sz="4" w:space="0" w:color="auto"/>
                  <w:bottom w:val="single" w:sz="4" w:space="0" w:color="auto"/>
                  <w:right w:val="single" w:sz="4" w:space="0" w:color="auto"/>
                </w:tcBorders>
                <w:vAlign w:val="center"/>
                <w:hideMark/>
              </w:tcPr>
            </w:tcPrChange>
          </w:tcPr>
          <w:p w:rsidR="009443B9" w:rsidRPr="008E1B0E" w:rsidDel="00B63FB1" w:rsidRDefault="009443B9" w:rsidP="009443B9">
            <w:pPr>
              <w:spacing w:after="0"/>
              <w:rPr>
                <w:del w:id="460" w:author="Huawei" w:date="2020-04-01T10:10: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461"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keepNext w:val="0"/>
              <w:rPr>
                <w:del w:id="462" w:author="Huawei" w:date="2020-04-01T10:10: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63"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64" w:author="Huawei" w:date="2020-04-01T10:10:00Z"/>
                <w:rFonts w:cs="Arial"/>
              </w:rPr>
            </w:pPr>
            <w:del w:id="465" w:author="Huawei" w:date="2020-04-01T10:10:00Z">
              <w:r w:rsidRPr="008E1B0E" w:rsidDel="00B63FB1">
                <w:rPr>
                  <w:rFonts w:cs="Arial"/>
                </w:rPr>
                <w:delText>Config 3,6</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466"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67" w:author="Huawei" w:date="2020-04-01T10:10:00Z"/>
                <w:rFonts w:cs="Arial"/>
                <w:lang w:eastAsia="zh-CN"/>
              </w:rPr>
            </w:pPr>
            <w:del w:id="468" w:author="Huawei" w:date="2020-04-01T10:10:00Z">
              <w:r w:rsidRPr="008E1B0E" w:rsidDel="00B63FB1">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Change w:id="469"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70" w:author="Huawei" w:date="2020-04-01T10:10:00Z"/>
                <w:rFonts w:cs="Arial"/>
              </w:rPr>
            </w:pPr>
            <w:del w:id="471" w:author="Huawei" w:date="2020-04-01T10:10:00Z">
              <w:r w:rsidRPr="008E1B0E" w:rsidDel="00B63FB1">
                <w:rPr>
                  <w:rFonts w:cs="Arial"/>
                </w:rPr>
                <w:delText>As specified in clause A.3.10.1</w:delText>
              </w:r>
            </w:del>
          </w:p>
        </w:tc>
      </w:tr>
      <w:tr w:rsidR="009443B9" w:rsidRPr="008E1B0E" w:rsidTr="00B63FB1">
        <w:trPr>
          <w:cantSplit/>
          <w:trHeight w:val="198"/>
          <w:trPrChange w:id="472" w:author="Huawei" w:date="2020-04-01T10:1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473"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474"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475"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76"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Change w:id="477"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478"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79"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480"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481"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82"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483"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484"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85"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486"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87"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88"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489"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198"/>
          <w:trPrChange w:id="490" w:author="Huawei" w:date="2020-04-01T10:1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491"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Change w:id="492"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93"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94"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495"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496"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97"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498"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99"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500"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501"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L3 filtering is not used</w:t>
            </w:r>
          </w:p>
        </w:tc>
      </w:tr>
      <w:tr w:rsidR="009443B9" w:rsidRPr="008E1B0E" w:rsidTr="00B63FB1">
        <w:trPr>
          <w:cantSplit/>
          <w:trHeight w:val="208"/>
          <w:trPrChange w:id="502"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03"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504"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ms</w:t>
            </w:r>
          </w:p>
        </w:tc>
        <w:tc>
          <w:tcPr>
            <w:tcW w:w="1251" w:type="dxa"/>
            <w:tcBorders>
              <w:top w:val="single" w:sz="4" w:space="0" w:color="auto"/>
              <w:left w:val="single" w:sz="4" w:space="0" w:color="auto"/>
              <w:bottom w:val="single" w:sz="4" w:space="0" w:color="auto"/>
              <w:right w:val="single" w:sz="4" w:space="0" w:color="auto"/>
            </w:tcBorders>
            <w:hideMark/>
            <w:tcPrChange w:id="505"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Change w:id="506"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Change w:id="507"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Change w:id="508"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Change w:id="509" w:author="Huawei" w:date="2020-04-01T10:10:00Z">
              <w:tcPr>
                <w:tcW w:w="62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Change w:id="510"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 xml:space="preserve">As specified in clause </w:t>
            </w:r>
            <w:r w:rsidRPr="008E1B0E">
              <w:t>A.3.3</w:t>
            </w:r>
          </w:p>
        </w:tc>
      </w:tr>
      <w:tr w:rsidR="009443B9" w:rsidRPr="008E1B0E" w:rsidTr="00B63FB1">
        <w:trPr>
          <w:cantSplit/>
          <w:trHeight w:val="406"/>
          <w:trPrChange w:id="511" w:author="Huawei" w:date="2020-04-01T10:1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512"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Change w:id="513"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14"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515"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516"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lang w:eastAsia="zh-CN"/>
              </w:rPr>
            </w:pPr>
            <w:r w:rsidRPr="008E1B0E">
              <w:rPr>
                <w:rFonts w:cs="v4.2.0"/>
                <w:lang w:eastAsia="zh-CN"/>
              </w:rPr>
              <w:t>Synchronous EN-DC</w:t>
            </w:r>
          </w:p>
        </w:tc>
      </w:tr>
      <w:tr w:rsidR="009443B9" w:rsidRPr="008E1B0E" w:rsidTr="00B63FB1">
        <w:trPr>
          <w:cantSplit/>
          <w:trHeight w:val="614"/>
          <w:trPrChange w:id="517" w:author="Huawei" w:date="2020-04-01T10:10:00Z">
            <w:trPr>
              <w:cantSplit/>
              <w:trHeight w:val="614"/>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518" w:author="Huawei" w:date="2020-04-01T10:10: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519"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20"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Change w:id="521"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522"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v4.2.0"/>
              </w:rPr>
              <w:t>Asynchronous cells.</w:t>
            </w:r>
          </w:p>
          <w:p w:rsidR="009443B9" w:rsidRPr="008E1B0E" w:rsidRDefault="009443B9" w:rsidP="009443B9">
            <w:pPr>
              <w:pStyle w:val="TAL"/>
              <w:keepNext w:val="0"/>
              <w:rPr>
                <w:rFonts w:cs="Arial"/>
              </w:rPr>
            </w:pPr>
            <w:r w:rsidRPr="008E1B0E">
              <w:rPr>
                <w:rFonts w:cs="v4.2.0"/>
              </w:rPr>
              <w:t>The timing of Cell 3 is 3ms later than the timing of Cell 2.</w:t>
            </w:r>
          </w:p>
        </w:tc>
      </w:tr>
      <w:tr w:rsidR="009443B9" w:rsidRPr="008E1B0E" w:rsidTr="00B63FB1">
        <w:trPr>
          <w:cantSplit/>
          <w:trHeight w:val="614"/>
          <w:trPrChange w:id="523" w:author="Huawei" w:date="2020-04-01T10:10:00Z">
            <w:trPr>
              <w:cantSplit/>
              <w:trHeight w:val="614"/>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524" w:author="Huawei" w:date="2020-04-01T10:10: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525"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26"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Change w:id="527"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v4.2.0"/>
              </w:rPr>
              <w:t>3</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Change w:id="528"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v4.2.0"/>
              </w:rPr>
            </w:pPr>
            <w:r w:rsidRPr="008E1B0E">
              <w:rPr>
                <w:rFonts w:cs="v4.2.0"/>
              </w:rPr>
              <w:t>Synchronous cells.</w:t>
            </w:r>
          </w:p>
          <w:p w:rsidR="009443B9" w:rsidRPr="008E1B0E" w:rsidRDefault="009443B9" w:rsidP="009443B9">
            <w:pPr>
              <w:pStyle w:val="TAL"/>
              <w:keepNext w:val="0"/>
              <w:rPr>
                <w:rFonts w:cs="v4.2.0"/>
                <w:lang w:eastAsia="zh-CN"/>
              </w:rPr>
            </w:pPr>
          </w:p>
        </w:tc>
      </w:tr>
      <w:tr w:rsidR="009443B9" w:rsidRPr="008E1B0E" w:rsidTr="00B63FB1">
        <w:trPr>
          <w:cantSplit/>
          <w:trHeight w:val="208"/>
          <w:trPrChange w:id="529"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30"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531"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532"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533"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Change w:id="534"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535"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36"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537"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538"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Change w:id="539"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w:t>
            </w:r>
          </w:p>
        </w:tc>
        <w:tc>
          <w:tcPr>
            <w:tcW w:w="626" w:type="dxa"/>
            <w:tcBorders>
              <w:top w:val="single" w:sz="4" w:space="0" w:color="auto"/>
              <w:left w:val="single" w:sz="4" w:space="0" w:color="auto"/>
              <w:bottom w:val="single" w:sz="4" w:space="0" w:color="auto"/>
              <w:right w:val="single" w:sz="4" w:space="0" w:color="auto"/>
            </w:tcBorders>
            <w:hideMark/>
            <w:tcPrChange w:id="540"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13.5</w:t>
            </w:r>
          </w:p>
        </w:tc>
        <w:tc>
          <w:tcPr>
            <w:tcW w:w="626" w:type="dxa"/>
            <w:tcBorders>
              <w:top w:val="single" w:sz="4" w:space="0" w:color="auto"/>
              <w:left w:val="single" w:sz="4" w:space="0" w:color="auto"/>
              <w:bottom w:val="single" w:sz="4" w:space="0" w:color="auto"/>
              <w:right w:val="single" w:sz="4" w:space="0" w:color="auto"/>
            </w:tcBorders>
            <w:hideMark/>
            <w:tcPrChange w:id="541"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w:t>
            </w:r>
          </w:p>
        </w:tc>
        <w:tc>
          <w:tcPr>
            <w:tcW w:w="627" w:type="dxa"/>
            <w:tcBorders>
              <w:top w:val="single" w:sz="4" w:space="0" w:color="auto"/>
              <w:left w:val="single" w:sz="4" w:space="0" w:color="auto"/>
              <w:bottom w:val="single" w:sz="4" w:space="0" w:color="auto"/>
              <w:right w:val="single" w:sz="4" w:space="0" w:color="auto"/>
            </w:tcBorders>
            <w:hideMark/>
            <w:tcPrChange w:id="542" w:author="Huawei" w:date="2020-04-01T10:10:00Z">
              <w:tcPr>
                <w:tcW w:w="62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13.5</w:t>
            </w:r>
          </w:p>
        </w:tc>
        <w:tc>
          <w:tcPr>
            <w:tcW w:w="3072" w:type="dxa"/>
            <w:tcBorders>
              <w:top w:val="single" w:sz="4" w:space="0" w:color="auto"/>
              <w:left w:val="single" w:sz="4" w:space="0" w:color="auto"/>
              <w:bottom w:val="single" w:sz="4" w:space="0" w:color="auto"/>
              <w:right w:val="single" w:sz="4" w:space="0" w:color="auto"/>
            </w:tcBorders>
            <w:tcPrChange w:id="543"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bl>
    <w:p w:rsidR="009443B9" w:rsidRPr="008E1B0E" w:rsidRDefault="009443B9" w:rsidP="009443B9"/>
    <w:p w:rsidR="009443B9" w:rsidRPr="008E1B0E" w:rsidRDefault="009443B9" w:rsidP="009443B9">
      <w:pPr>
        <w:pStyle w:val="TH"/>
      </w:pPr>
      <w:bookmarkStart w:id="544" w:name="_Toc535476284"/>
      <w:r w:rsidRPr="008E1B0E">
        <w:rPr>
          <w:rFonts w:cs="v4.2.0"/>
        </w:rPr>
        <w:lastRenderedPageBreak/>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98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9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443B9" w:rsidRPr="008E1B0E" w:rsidDel="009437D0" w:rsidRDefault="009443B9" w:rsidP="009443B9">
            <w:pPr>
              <w:pStyle w:val="TAC"/>
              <w:keepNext w:val="0"/>
              <w:rPr>
                <w:del w:id="545" w:author="Huawei" w:date="2020-04-01T10:36:00Z"/>
              </w:rPr>
            </w:pPr>
          </w:p>
          <w:p w:rsidR="009443B9" w:rsidRPr="008E1B0E" w:rsidRDefault="009443B9" w:rsidP="009443B9">
            <w:pPr>
              <w:pStyle w:val="TAC"/>
              <w:keepNext w:val="0"/>
              <w:rPr>
                <w:rFonts w:cs="v4.2.0"/>
              </w:rPr>
            </w:pPr>
            <w:r w:rsidRPr="008E1B0E">
              <w:t>OP.1</w:t>
            </w:r>
            <w:del w:id="546" w:author="Huawei" w:date="2020-04-01T10:36:00Z">
              <w:r w:rsidRPr="008E1B0E" w:rsidDel="009437D0">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9443B9" w:rsidRPr="008E1B0E" w:rsidDel="009437D0" w:rsidRDefault="009443B9" w:rsidP="009443B9">
            <w:pPr>
              <w:pStyle w:val="TAC"/>
              <w:keepNext w:val="0"/>
              <w:rPr>
                <w:del w:id="547" w:author="Huawei" w:date="2020-04-01T10:36:00Z"/>
              </w:rPr>
            </w:pPr>
          </w:p>
          <w:p w:rsidR="009443B9" w:rsidRPr="008E1B0E" w:rsidRDefault="009443B9" w:rsidP="009443B9">
            <w:pPr>
              <w:pStyle w:val="TAC"/>
              <w:keepNext w:val="0"/>
              <w:rPr>
                <w:rFonts w:cs="v4.2.0"/>
              </w:rPr>
            </w:pPr>
            <w:r w:rsidRPr="008E1B0E">
              <w:t>OP.1</w:t>
            </w:r>
          </w:p>
        </w:tc>
      </w:tr>
      <w:tr w:rsidR="009443B9" w:rsidRPr="008E1B0E" w:rsidTr="00B63FB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548" w:author="Huawei" w:date="2020-04-01T10:36:00Z">
              <w:r w:rsidRPr="008E1B0E" w:rsidDel="009437D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B63FB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549" w:author="Huawei" w:date="2020-04-01T10:36: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550" w:author="Huawei" w:date="2020-04-01T10:36:00Z">
              <w:r w:rsidRPr="008E1B0E" w:rsidDel="009437D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B63FB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551" w:author="Huawei" w:date="2020-04-01T10:36: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r>
      <w:tr w:rsidR="009443B9"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DLBWP.0.1</w:t>
            </w:r>
          </w:p>
        </w:tc>
      </w:tr>
      <w:tr w:rsidR="009443B9" w:rsidRPr="008E1B0E" w:rsidTr="00B63FB1">
        <w:trPr>
          <w:cantSplit/>
          <w:trHeight w:val="147"/>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FDD</w:t>
            </w:r>
          </w:p>
        </w:tc>
      </w:tr>
      <w:tr w:rsidR="009443B9" w:rsidRPr="008E1B0E" w:rsidTr="00B63FB1">
        <w:trPr>
          <w:cantSplit/>
          <w:trHeight w:val="7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TDD</w:t>
            </w:r>
          </w:p>
        </w:tc>
      </w:tr>
      <w:tr w:rsidR="009443B9" w:rsidRPr="008E1B0E" w:rsidTr="00B63FB1">
        <w:trPr>
          <w:cantSplit/>
          <w:trHeight w:val="1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TRS.1.2 TDD</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DLBWP.1.1</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ULBWP.1.1</w:t>
            </w:r>
          </w:p>
        </w:tc>
      </w:tr>
      <w:tr w:rsidR="00B63FB1" w:rsidRPr="008E1B0E" w:rsidTr="00B63FB1">
        <w:trPr>
          <w:cantSplit/>
          <w:trHeight w:val="450"/>
          <w:ins w:id="552" w:author="Huawei" w:date="2020-04-01T10:08:00Z"/>
        </w:trPr>
        <w:tc>
          <w:tcPr>
            <w:tcW w:w="2626" w:type="dxa"/>
            <w:vMerge w:val="restart"/>
            <w:tcBorders>
              <w:top w:val="single" w:sz="4" w:space="0" w:color="auto"/>
              <w:left w:val="single" w:sz="4" w:space="0" w:color="auto"/>
              <w:right w:val="single" w:sz="4" w:space="0" w:color="auto"/>
            </w:tcBorders>
          </w:tcPr>
          <w:p w:rsidR="00B63FB1" w:rsidRPr="008E1B0E" w:rsidRDefault="00B63FB1" w:rsidP="00B63FB1">
            <w:pPr>
              <w:pStyle w:val="TAL"/>
              <w:keepNext w:val="0"/>
              <w:rPr>
                <w:ins w:id="553" w:author="Huawei" w:date="2020-04-01T10:08:00Z"/>
              </w:rPr>
            </w:pPr>
            <w:ins w:id="554" w:author="Huawei" w:date="2020-04-01T10:09:00Z">
              <w:r w:rsidRPr="00B63FB1">
                <w:t>SSB parameters</w:t>
              </w:r>
            </w:ins>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555" w:author="Huawei" w:date="2020-04-01T10:08: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56" w:author="Huawei" w:date="2020-04-01T10:08:00Z"/>
              </w:rPr>
            </w:pPr>
            <w:ins w:id="557" w:author="Huawei" w:date="2020-04-01T10:09:00Z">
              <w:r w:rsidRPr="00B63FB1">
                <w:t>Config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58" w:author="Huawei" w:date="2020-04-01T10:08:00Z"/>
                <w:lang w:eastAsia="zh-CN"/>
              </w:rPr>
            </w:pPr>
            <w:ins w:id="559" w:author="Huawei" w:date="2020-04-01T10:09:00Z">
              <w:r>
                <w:rPr>
                  <w:rFonts w:hint="eastAsia"/>
                  <w:lang w:eastAsia="zh-CN"/>
                </w:rPr>
                <w:t>S</w:t>
              </w:r>
              <w:r>
                <w:rPr>
                  <w:lang w:eastAsia="zh-CN"/>
                </w:rPr>
                <w:t>SB.1 FR</w:t>
              </w:r>
            </w:ins>
            <w:ins w:id="560" w:author="Huawei" w:date="2020-04-01T10:10:00Z">
              <w:r>
                <w:rPr>
                  <w:lang w:eastAsia="zh-CN"/>
                </w:rPr>
                <w:t>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61" w:author="Huawei" w:date="2020-04-01T10:08:00Z"/>
              </w:rPr>
            </w:pPr>
            <w:ins w:id="562" w:author="Huawei" w:date="2020-04-01T10:10:00Z">
              <w:r>
                <w:rPr>
                  <w:rFonts w:hint="eastAsia"/>
                  <w:lang w:eastAsia="zh-CN"/>
                </w:rPr>
                <w:t>S</w:t>
              </w:r>
              <w:r>
                <w:rPr>
                  <w:lang w:eastAsia="zh-CN"/>
                </w:rPr>
                <w:t>SB.5 FR1</w:t>
              </w:r>
            </w:ins>
          </w:p>
        </w:tc>
      </w:tr>
      <w:tr w:rsidR="00B63FB1" w:rsidRPr="008E1B0E" w:rsidTr="00B63FB1">
        <w:trPr>
          <w:cantSplit/>
          <w:trHeight w:val="450"/>
          <w:ins w:id="563" w:author="Huawei" w:date="2020-04-01T10:08:00Z"/>
        </w:trPr>
        <w:tc>
          <w:tcPr>
            <w:tcW w:w="2626" w:type="dxa"/>
            <w:vMerge/>
            <w:tcBorders>
              <w:left w:val="single" w:sz="4" w:space="0" w:color="auto"/>
              <w:right w:val="single" w:sz="4" w:space="0" w:color="auto"/>
            </w:tcBorders>
          </w:tcPr>
          <w:p w:rsidR="00B63FB1" w:rsidRPr="008E1B0E" w:rsidRDefault="00B63FB1" w:rsidP="00B63FB1">
            <w:pPr>
              <w:pStyle w:val="TAL"/>
              <w:keepNext w:val="0"/>
              <w:rPr>
                <w:ins w:id="564" w:author="Huawei" w:date="2020-04-01T10:08: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565" w:author="Huawei" w:date="2020-04-01T10:08: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66" w:author="Huawei" w:date="2020-04-01T10:08:00Z"/>
              </w:rPr>
            </w:pPr>
            <w:ins w:id="567" w:author="Huawei" w:date="2020-04-01T10:09:00Z">
              <w:r w:rsidRPr="00B63FB1">
                <w:t xml:space="preserve">Config </w:t>
              </w:r>
              <w:r>
                <w:t>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68" w:author="Huawei" w:date="2020-04-01T10:08:00Z"/>
                <w:lang w:eastAsia="zh-CN"/>
              </w:rPr>
            </w:pPr>
            <w:ins w:id="569" w:author="Huawei" w:date="2020-04-01T10:10:00Z">
              <w:r>
                <w:rPr>
                  <w:rFonts w:hint="eastAsia"/>
                  <w:lang w:eastAsia="zh-CN"/>
                </w:rPr>
                <w:t>S</w:t>
              </w:r>
              <w:r>
                <w:rPr>
                  <w:lang w:eastAsia="zh-CN"/>
                </w:rPr>
                <w:t>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0" w:author="Huawei" w:date="2020-04-01T10:08:00Z"/>
              </w:rPr>
            </w:pPr>
            <w:ins w:id="571" w:author="Huawei" w:date="2020-04-01T10:10:00Z">
              <w:r>
                <w:rPr>
                  <w:rFonts w:hint="eastAsia"/>
                  <w:lang w:eastAsia="zh-CN"/>
                </w:rPr>
                <w:t>S</w:t>
              </w:r>
              <w:r>
                <w:rPr>
                  <w:lang w:eastAsia="zh-CN"/>
                </w:rPr>
                <w:t>SB.5 FR1</w:t>
              </w:r>
            </w:ins>
          </w:p>
        </w:tc>
      </w:tr>
      <w:tr w:rsidR="00B63FB1" w:rsidRPr="008E1B0E" w:rsidTr="00B63FB1">
        <w:trPr>
          <w:cantSplit/>
          <w:trHeight w:val="450"/>
          <w:ins w:id="572" w:author="Huawei" w:date="2020-04-01T10:08:00Z"/>
        </w:trPr>
        <w:tc>
          <w:tcPr>
            <w:tcW w:w="2626" w:type="dxa"/>
            <w:vMerge/>
            <w:tcBorders>
              <w:left w:val="single" w:sz="4" w:space="0" w:color="auto"/>
              <w:bottom w:val="single" w:sz="4" w:space="0" w:color="auto"/>
              <w:right w:val="single" w:sz="4" w:space="0" w:color="auto"/>
            </w:tcBorders>
          </w:tcPr>
          <w:p w:rsidR="00B63FB1" w:rsidRPr="008E1B0E" w:rsidRDefault="00B63FB1" w:rsidP="00B63FB1">
            <w:pPr>
              <w:pStyle w:val="TAL"/>
              <w:keepNext w:val="0"/>
              <w:rPr>
                <w:ins w:id="573" w:author="Huawei" w:date="2020-04-01T10:08: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574" w:author="Huawei" w:date="2020-04-01T10:08: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5" w:author="Huawei" w:date="2020-04-01T10:08:00Z"/>
              </w:rPr>
            </w:pPr>
            <w:ins w:id="576" w:author="Huawei" w:date="2020-04-01T10:09:00Z">
              <w:r>
                <w:t>Config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7" w:author="Huawei" w:date="2020-04-01T10:08:00Z"/>
                <w:lang w:eastAsia="zh-CN"/>
              </w:rPr>
            </w:pPr>
            <w:ins w:id="578" w:author="Huawei" w:date="2020-04-01T10:10:00Z">
              <w:r>
                <w:rPr>
                  <w:rFonts w:hint="eastAsia"/>
                  <w:lang w:eastAsia="zh-CN"/>
                </w:rPr>
                <w:t>S</w:t>
              </w:r>
              <w:r>
                <w:rPr>
                  <w:lang w:eastAsia="zh-CN"/>
                </w:rPr>
                <w:t>SB.2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9" w:author="Huawei" w:date="2020-04-01T10:08:00Z"/>
              </w:rPr>
            </w:pPr>
            <w:ins w:id="580" w:author="Huawei" w:date="2020-04-01T10:10:00Z">
              <w:r>
                <w:rPr>
                  <w:rFonts w:hint="eastAsia"/>
                  <w:lang w:eastAsia="zh-CN"/>
                </w:rPr>
                <w:t>S</w:t>
              </w:r>
              <w:r>
                <w:rPr>
                  <w:lang w:eastAsia="zh-CN"/>
                </w:rPr>
                <w:t>SB.6 FR1</w:t>
              </w:r>
            </w:ins>
          </w:p>
        </w:tc>
      </w:tr>
      <w:tr w:rsidR="00B63FB1"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SMTC.5</w:t>
            </w:r>
          </w:p>
        </w:tc>
      </w:tr>
      <w:tr w:rsidR="00B63FB1"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SMTC.4</w:t>
            </w:r>
          </w:p>
        </w:tc>
      </w:tr>
      <w:tr w:rsidR="00B63FB1" w:rsidRPr="008E1B0E" w:rsidTr="00B63FB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15</w:t>
            </w:r>
          </w:p>
        </w:tc>
      </w:tr>
      <w:tr w:rsidR="00B63FB1" w:rsidRPr="008E1B0E" w:rsidTr="00B63FB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30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rPr>
            </w:pPr>
            <w:r w:rsidRPr="008E1B0E">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lastRenderedPageBreak/>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360" w:dyaOrig="360">
                <v:shape id="_x0000_i1040" type="#_x0000_t75" style="width:20.2pt;height:20.2pt" o:ole="" fillcolor="window">
                  <v:imagedata r:id="rId18" o:title=""/>
                </v:shape>
                <o:OLEObject Type="Embed" ProgID="Equation.3" ShapeID="_x0000_i1040" DrawAspect="Content" ObjectID="_1652766148" r:id="rId36"/>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360" w:dyaOrig="360">
                <v:shape id="_x0000_i1041" type="#_x0000_t75" style="width:20.2pt;height:20.2pt" o:ole="" fillcolor="window">
                  <v:imagedata r:id="rId18" o:title=""/>
                </v:shape>
                <o:OLEObject Type="Embed" ProgID="Equation.3" ShapeID="_x0000_i1041" DrawAspect="Content" ObjectID="_1652766149" r:id="rId37"/>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r>
      <w:tr w:rsidR="00B63FB1" w:rsidRPr="008E1B0E" w:rsidTr="00B63FB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r>
      <w:tr w:rsidR="00B63FB1" w:rsidRPr="008E1B0E" w:rsidTr="00B63FB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-88</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600" w:dyaOrig="375">
                <v:shape id="_x0000_i1042" type="#_x0000_t75" style="width:30.95pt;height:20.2pt" o:ole="" fillcolor="window">
                  <v:imagedata r:id="rId21" o:title=""/>
                </v:shape>
                <o:OLEObject Type="Embed" ProgID="Equation.3" ShapeID="_x0000_i1042" DrawAspect="Content" ObjectID="_1652766150" r:id="rId38"/>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840" w:dyaOrig="375">
                <v:shape id="_x0000_i1043" type="#_x0000_t75" style="width:41.05pt;height:20.2pt" o:ole="" fillcolor="window">
                  <v:imagedata r:id="rId23" o:title=""/>
                </v:shape>
                <o:OLEObject Type="Embed" ProgID="Equation.3" ShapeID="_x0000_i1043" DrawAspect="Content" ObjectID="_1652766151" r:id="rId39"/>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lang w:val="en-US"/>
              </w:rPr>
              <w:t>Io</w:t>
            </w:r>
            <w:r w:rsidRPr="008E1B0E">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-64.59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-62.26</w:t>
            </w:r>
          </w:p>
        </w:tc>
      </w:tr>
      <w:tr w:rsidR="00B63FB1" w:rsidRPr="008E1B0E" w:rsidTr="00B63FB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-58.49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-56.15</w:t>
            </w: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cs="v4.2.0"/>
              </w:rPr>
              <w:t>AWGN</w:t>
            </w:r>
          </w:p>
        </w:tc>
      </w:tr>
      <w:tr w:rsidR="00B63FB1" w:rsidRPr="008E1B0E" w:rsidTr="00B63FB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B63FB1" w:rsidRPr="008E1B0E" w:rsidRDefault="00B63FB1" w:rsidP="00B63FB1">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375" w:dyaOrig="375">
                <v:shape id="_x0000_i1044" type="#_x0000_t75" style="width:20.2pt;height:20.2pt" o:ole="" fillcolor="window">
                  <v:imagedata r:id="rId18" o:title=""/>
                </v:shape>
                <o:OLEObject Type="Embed" ProgID="Equation.3" ShapeID="_x0000_i1044" DrawAspect="Content" ObjectID="_1652766152" r:id="rId40"/>
              </w:object>
            </w:r>
            <w:r w:rsidRPr="008E1B0E">
              <w:rPr>
                <w:rFonts w:cs="Arial"/>
                <w:lang w:val="en-US"/>
              </w:rPr>
              <w:t xml:space="preserve"> to be fulfilled.</w:t>
            </w:r>
          </w:p>
          <w:p w:rsidR="00B63FB1" w:rsidRPr="008E1B0E" w:rsidRDefault="00B63FB1" w:rsidP="00B63FB1">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B63FB1" w:rsidRPr="008E1B0E" w:rsidRDefault="00B63FB1" w:rsidP="00B63FB1">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Pr>
        <w:rPr>
          <w:lang w:val="en-US"/>
        </w:rPr>
      </w:pPr>
    </w:p>
    <w:p w:rsidR="009443B9" w:rsidRPr="008E1B0E" w:rsidRDefault="009443B9" w:rsidP="009443B9">
      <w:pPr>
        <w:pStyle w:val="5"/>
      </w:pPr>
      <w:r w:rsidRPr="008E1B0E">
        <w:t>A.4.6.2.6.2</w:t>
      </w:r>
      <w:r w:rsidRPr="008E1B0E">
        <w:tab/>
        <w:t>Test Requirements</w:t>
      </w:r>
      <w:bookmarkEnd w:id="544"/>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2, 3 and 4 UE is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D10222" w:rsidRPr="00F92638" w:rsidRDefault="00D10222" w:rsidP="00D10222">
      <w:pPr>
        <w:pStyle w:val="H6"/>
        <w:rPr>
          <w:b/>
          <w:noProof/>
          <w:color w:val="00B0F0"/>
        </w:rPr>
      </w:pPr>
      <w:r>
        <w:rPr>
          <w:b/>
          <w:noProof/>
          <w:color w:val="00B0F0"/>
        </w:rPr>
        <w:lastRenderedPageBreak/>
        <w:t>&lt;End</w:t>
      </w:r>
      <w:r w:rsidRPr="00F92638">
        <w:rPr>
          <w:b/>
          <w:noProof/>
          <w:color w:val="00B0F0"/>
        </w:rPr>
        <w:t xml:space="preserve"> of modified section</w:t>
      </w:r>
      <w:r w:rsidR="00B63FB1">
        <w:rPr>
          <w:b/>
          <w:noProof/>
          <w:color w:val="00B0F0"/>
        </w:rPr>
        <w:t xml:space="preserve"> 2</w:t>
      </w:r>
      <w:r w:rsidRPr="00F92638">
        <w:rPr>
          <w:b/>
          <w:noProof/>
          <w:color w:val="00B0F0"/>
        </w:rPr>
        <w:t>&gt;</w:t>
      </w:r>
    </w:p>
    <w:p w:rsidR="009443B9" w:rsidRDefault="009443B9" w:rsidP="009443B9">
      <w:pPr>
        <w:pStyle w:val="H6"/>
        <w:rPr>
          <w:b/>
          <w:noProof/>
          <w:color w:val="00B0F0"/>
        </w:rPr>
      </w:pPr>
      <w:r w:rsidRPr="00F92638">
        <w:rPr>
          <w:b/>
          <w:noProof/>
          <w:color w:val="00B0F0"/>
        </w:rPr>
        <w:t>&lt;Start of modified section</w:t>
      </w:r>
      <w:r w:rsidR="00B63FB1">
        <w:rPr>
          <w:b/>
          <w:noProof/>
          <w:color w:val="00B0F0"/>
        </w:rPr>
        <w:t xml:space="preserve"> 3</w:t>
      </w:r>
      <w:r w:rsidRPr="00F92638">
        <w:rPr>
          <w:b/>
          <w:noProof/>
          <w:color w:val="00B0F0"/>
        </w:rPr>
        <w:t>&gt;</w:t>
      </w:r>
    </w:p>
    <w:p w:rsidR="00B63FB1" w:rsidRPr="00BF1D37" w:rsidRDefault="00B63FB1" w:rsidP="00B63FB1">
      <w:pPr>
        <w:keepNext/>
        <w:keepLines/>
        <w:spacing w:before="120"/>
        <w:ind w:left="1418" w:hanging="1418"/>
        <w:outlineLvl w:val="3"/>
        <w:rPr>
          <w:rFonts w:ascii="Arial" w:hAnsi="Arial"/>
          <w:sz w:val="24"/>
        </w:rPr>
      </w:pPr>
      <w:bookmarkStart w:id="581" w:name="_Toc535476602"/>
      <w:r w:rsidRPr="00BF1D37">
        <w:rPr>
          <w:rFonts w:ascii="Arial" w:hAnsi="Arial"/>
          <w:sz w:val="24"/>
        </w:rPr>
        <w:t>A.6.6.2.1</w:t>
      </w:r>
      <w:r w:rsidRPr="00BF1D37">
        <w:rPr>
          <w:rFonts w:ascii="Arial" w:hAnsi="Arial"/>
          <w:sz w:val="24"/>
        </w:rPr>
        <w:tab/>
        <w:t>SA event triggered reporting tests for FR1 without SSB time index detection when DRX is not used</w:t>
      </w:r>
      <w:bookmarkEnd w:id="581"/>
    </w:p>
    <w:p w:rsidR="00B63FB1" w:rsidRPr="00BF1D37" w:rsidRDefault="00B63FB1" w:rsidP="00B63FB1">
      <w:pPr>
        <w:keepNext/>
        <w:keepLines/>
        <w:spacing w:before="120"/>
        <w:ind w:left="1701" w:hanging="1701"/>
        <w:outlineLvl w:val="4"/>
        <w:rPr>
          <w:rFonts w:ascii="Arial" w:hAnsi="Arial"/>
          <w:sz w:val="22"/>
        </w:rPr>
      </w:pPr>
      <w:bookmarkStart w:id="582" w:name="_Toc535476603"/>
      <w:r w:rsidRPr="00BF1D37">
        <w:rPr>
          <w:rFonts w:ascii="Arial" w:hAnsi="Arial"/>
          <w:sz w:val="22"/>
        </w:rPr>
        <w:t>A.6.6.2.1.1</w:t>
      </w:r>
      <w:r w:rsidRPr="00BF1D37">
        <w:rPr>
          <w:rFonts w:ascii="Arial" w:hAnsi="Arial"/>
          <w:sz w:val="22"/>
        </w:rPr>
        <w:tab/>
        <w:t>Test Purpose and Environment</w:t>
      </w:r>
      <w:bookmarkEnd w:id="582"/>
    </w:p>
    <w:p w:rsidR="00B63FB1" w:rsidRPr="00BF1D37" w:rsidRDefault="00B63FB1" w:rsidP="00B63FB1">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B63FB1" w:rsidRPr="00BF1D37" w:rsidRDefault="00B63FB1" w:rsidP="00B63FB1">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A.6.6.2.1.1-1, A.6.6.2.1.1-2 and A.6.6.2.1.1-3.</w:t>
      </w:r>
    </w:p>
    <w:p w:rsidR="00B63FB1" w:rsidRPr="00BF1D37" w:rsidRDefault="00B63FB1" w:rsidP="00B63FB1">
      <w:pPr>
        <w:rPr>
          <w:rFonts w:cs="v4.2.0"/>
        </w:rPr>
      </w:pPr>
      <w:r w:rsidRPr="00BF1D37">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t>
      </w:r>
    </w:p>
    <w:p w:rsidR="00B63FB1" w:rsidRPr="00BF1D37" w:rsidRDefault="00B63FB1" w:rsidP="00B63FB1">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B63FB1" w:rsidRPr="00BF1D37" w:rsidRDefault="00B63FB1" w:rsidP="00B63FB1">
      <w:pPr>
        <w:keepNext/>
        <w:keepLines/>
        <w:spacing w:before="60"/>
        <w:jc w:val="center"/>
        <w:rPr>
          <w:rFonts w:ascii="Arial" w:hAnsi="Arial"/>
          <w:b/>
        </w:rPr>
      </w:pPr>
      <w:r w:rsidRPr="00BF1D37">
        <w:rPr>
          <w:rFonts w:ascii="Arial" w:hAnsi="Arial"/>
          <w:b/>
        </w:rPr>
        <w:t xml:space="preserve">Table A.6.6.2.1.1-1: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Description</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FDD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TDD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30</w:t>
            </w:r>
            <w:ins w:id="583" w:author="Huawei" w:date="2020-04-01T10:37:00Z">
              <w:r w:rsidR="009437D0">
                <w:rPr>
                  <w:rFonts w:ascii="Arial" w:hAnsi="Arial"/>
                  <w:sz w:val="18"/>
                </w:rPr>
                <w:t xml:space="preserve"> </w:t>
              </w:r>
            </w:ins>
            <w:r w:rsidRPr="00BF1D37">
              <w:rPr>
                <w:rFonts w:ascii="Arial" w:hAnsi="Arial"/>
                <w:sz w:val="18"/>
              </w:rPr>
              <w:t>kHz SSB SCS, 40 MHz bandwidth, TDD duplex mode</w:t>
            </w:r>
          </w:p>
        </w:tc>
      </w:tr>
      <w:tr w:rsidR="00B63FB1" w:rsidRPr="00BF1D37" w:rsidTr="00B63FB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UE is only required to be tested in one of the supported test configurations</w:t>
            </w:r>
          </w:p>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lang w:eastAsia="zh-CN"/>
              </w:rPr>
              <w:tab/>
            </w:r>
            <w:r w:rsidRPr="00BF1D37">
              <w:rPr>
                <w:rFonts w:ascii="Arial" w:hAnsi="Arial"/>
                <w:sz w:val="18"/>
              </w:rPr>
              <w:t>target NR cell has the same SCS, BW and duplex mode as NR serving cell</w:t>
            </w:r>
          </w:p>
        </w:tc>
      </w:tr>
    </w:tbl>
    <w:p w:rsidR="00B63FB1" w:rsidRPr="00BF1D37" w:rsidRDefault="00B63FB1" w:rsidP="00B63FB1">
      <w:pPr>
        <w:rPr>
          <w:rFonts w:cs="v4.2.0"/>
        </w:rPr>
      </w:pPr>
    </w:p>
    <w:p w:rsidR="00B63FB1" w:rsidRPr="00BF1D37" w:rsidRDefault="00B63FB1" w:rsidP="00B63FB1">
      <w:pPr>
        <w:keepNext/>
        <w:keepLines/>
        <w:spacing w:before="60"/>
        <w:jc w:val="center"/>
        <w:rPr>
          <w:rFonts w:ascii="Arial" w:hAnsi="Arial"/>
          <w:b/>
        </w:rPr>
      </w:pPr>
      <w:r w:rsidRPr="00BF1D37">
        <w:rPr>
          <w:rFonts w:ascii="Arial" w:hAnsi="Arial" w:cs="v4.2.0"/>
          <w:b/>
        </w:rPr>
        <w:lastRenderedPageBreak/>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63FB1" w:rsidRPr="00BF1D37" w:rsidTr="00B63FB1">
        <w:trPr>
          <w:cantSplit/>
          <w:trHeight w:val="80"/>
        </w:trPr>
        <w:tc>
          <w:tcPr>
            <w:tcW w:w="2118"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configuration</w:t>
            </w:r>
          </w:p>
        </w:tc>
        <w:tc>
          <w:tcPr>
            <w:tcW w:w="2504" w:type="dxa"/>
            <w:gridSpan w:val="2"/>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Comment</w:t>
            </w:r>
          </w:p>
        </w:tc>
      </w:tr>
      <w:tr w:rsidR="00B63FB1" w:rsidRPr="00BF1D37" w:rsidTr="00B63FB1">
        <w:trPr>
          <w:cantSplit/>
          <w:trHeight w:val="79"/>
        </w:trPr>
        <w:tc>
          <w:tcPr>
            <w:tcW w:w="2118" w:type="dxa"/>
            <w:vMerge/>
          </w:tcPr>
          <w:p w:rsidR="00B63FB1" w:rsidRPr="00BF1D37" w:rsidRDefault="00B63FB1" w:rsidP="00B63FB1">
            <w:pPr>
              <w:keepNext/>
              <w:keepLines/>
              <w:spacing w:after="0"/>
              <w:jc w:val="center"/>
              <w:rPr>
                <w:rFonts w:ascii="Arial" w:hAnsi="Arial" w:cs="Arial"/>
                <w:b/>
                <w:sz w:val="18"/>
              </w:rPr>
            </w:pPr>
          </w:p>
        </w:tc>
        <w:tc>
          <w:tcPr>
            <w:tcW w:w="596" w:type="dxa"/>
            <w:vMerge/>
          </w:tcPr>
          <w:p w:rsidR="00B63FB1" w:rsidRPr="00BF1D37" w:rsidRDefault="00B63FB1" w:rsidP="00B63FB1">
            <w:pPr>
              <w:keepNext/>
              <w:keepLines/>
              <w:spacing w:after="0"/>
              <w:jc w:val="center"/>
              <w:rPr>
                <w:rFonts w:ascii="Arial" w:hAnsi="Arial" w:cs="Arial"/>
                <w:b/>
                <w:sz w:val="18"/>
              </w:rPr>
            </w:pPr>
          </w:p>
        </w:tc>
        <w:tc>
          <w:tcPr>
            <w:tcW w:w="1251" w:type="dxa"/>
            <w:vMerge/>
          </w:tcPr>
          <w:p w:rsidR="00B63FB1" w:rsidRPr="00BF1D37" w:rsidRDefault="00B63FB1" w:rsidP="00B63FB1">
            <w:pPr>
              <w:keepNext/>
              <w:keepLines/>
              <w:spacing w:after="0"/>
              <w:jc w:val="center"/>
              <w:rPr>
                <w:rFonts w:ascii="Arial" w:hAnsi="Arial" w:cs="Arial"/>
                <w:b/>
                <w:sz w:val="18"/>
              </w:rPr>
            </w:pPr>
          </w:p>
        </w:tc>
        <w:tc>
          <w:tcPr>
            <w:tcW w:w="1251"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1</w:t>
            </w:r>
          </w:p>
        </w:tc>
        <w:tc>
          <w:tcPr>
            <w:tcW w:w="1253"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2</w:t>
            </w:r>
          </w:p>
        </w:tc>
        <w:tc>
          <w:tcPr>
            <w:tcW w:w="3072" w:type="dxa"/>
            <w:vMerge/>
          </w:tcPr>
          <w:p w:rsidR="00B63FB1" w:rsidRPr="00BF1D37" w:rsidRDefault="00B63FB1" w:rsidP="00B63FB1">
            <w:pPr>
              <w:keepNext/>
              <w:keepLines/>
              <w:spacing w:after="0"/>
              <w:jc w:val="center"/>
              <w:rPr>
                <w:rFonts w:ascii="Arial" w:hAnsi="Arial" w:cs="Arial"/>
                <w:b/>
                <w:sz w:val="18"/>
              </w:rPr>
            </w:pPr>
          </w:p>
        </w:tc>
      </w:tr>
      <w:tr w:rsidR="00B63FB1" w:rsidRPr="00BF1D37" w:rsidTr="00B63FB1">
        <w:trPr>
          <w:cantSplit/>
          <w:trHeight w:val="614"/>
        </w:trPr>
        <w:tc>
          <w:tcPr>
            <w:tcW w:w="2118" w:type="dxa"/>
          </w:tcPr>
          <w:p w:rsidR="00B63FB1" w:rsidRPr="00BF1D37" w:rsidRDefault="00B63FB1" w:rsidP="00B63FB1">
            <w:pPr>
              <w:keepNext/>
              <w:keepLines/>
              <w:spacing w:after="0"/>
              <w:jc w:val="center"/>
              <w:rPr>
                <w:rFonts w:ascii="Arial" w:hAnsi="Arial" w:cs="v4.2.0"/>
                <w:sz w:val="18"/>
                <w:lang w:val="it-IT"/>
              </w:rPr>
            </w:pPr>
            <w:r w:rsidRPr="00BF1D37">
              <w:rPr>
                <w:rFonts w:ascii="Arial" w:hAnsi="Arial" w:cs="v4.2.0"/>
                <w:sz w:val="18"/>
                <w:lang w:val="it-IT"/>
              </w:rPr>
              <w:t>NR RF Channel Number</w:t>
            </w:r>
          </w:p>
        </w:tc>
        <w:tc>
          <w:tcPr>
            <w:tcW w:w="596" w:type="dxa"/>
          </w:tcPr>
          <w:p w:rsidR="00B63FB1" w:rsidRPr="00BF1D37" w:rsidRDefault="00B63FB1" w:rsidP="00B63FB1">
            <w:pPr>
              <w:keepNext/>
              <w:keepLines/>
              <w:spacing w:after="0"/>
              <w:jc w:val="center"/>
              <w:rPr>
                <w:rFonts w:ascii="Arial" w:hAnsi="Arial" w:cs="Arial"/>
                <w:b/>
                <w:sz w:val="18"/>
                <w:lang w:val="it-IT"/>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1, 2</w:t>
            </w:r>
          </w:p>
        </w:tc>
        <w:tc>
          <w:tcPr>
            <w:tcW w:w="3072" w:type="dxa"/>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Two FR1 NR carrier frequencies is used.</w:t>
            </w:r>
          </w:p>
          <w:p w:rsidR="00B63FB1" w:rsidRPr="00BF1D37" w:rsidRDefault="00B63FB1" w:rsidP="00B63FB1">
            <w:pPr>
              <w:keepNext/>
              <w:keepLines/>
              <w:spacing w:after="0"/>
              <w:jc w:val="center"/>
              <w:rPr>
                <w:rFonts w:ascii="Arial" w:hAnsi="Arial" w:cs="v4.2.0"/>
                <w:bCs/>
                <w:sz w:val="18"/>
              </w:rPr>
            </w:pPr>
          </w:p>
        </w:tc>
      </w:tr>
      <w:tr w:rsidR="00B63FB1" w:rsidRPr="00BF1D37" w:rsidTr="00B63FB1">
        <w:trPr>
          <w:cantSplit/>
          <w:trHeight w:val="823"/>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Active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1 (Pcell)</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 xml:space="preserve">NR Cell 1 is on </w:t>
            </w:r>
            <w:r w:rsidRPr="00BF1D37">
              <w:rPr>
                <w:rFonts w:ascii="Arial" w:hAnsi="Arial" w:cs="v4.2.0"/>
                <w:sz w:val="18"/>
                <w:lang w:val="it-IT"/>
              </w:rPr>
              <w:t xml:space="preserve">NR RF channel </w:t>
            </w:r>
            <w:r w:rsidRPr="00BF1D37">
              <w:rPr>
                <w:rFonts w:ascii="Arial" w:hAnsi="Arial" w:cs="Arial"/>
                <w:sz w:val="18"/>
              </w:rPr>
              <w:t xml:space="preserve">number </w:t>
            </w:r>
            <w:r w:rsidRPr="00BF1D37">
              <w:rPr>
                <w:rFonts w:ascii="Arial" w:hAnsi="Arial" w:cs="v4.2.0"/>
                <w:sz w:val="18"/>
                <w:lang w:val="it-IT"/>
              </w:rPr>
              <w:t>1.</w:t>
            </w:r>
          </w:p>
        </w:tc>
      </w:tr>
      <w:tr w:rsidR="00B63FB1" w:rsidRPr="00BF1D37" w:rsidTr="00B63FB1">
        <w:trPr>
          <w:cantSplit/>
          <w:trHeight w:val="406"/>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Neighbour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cell2</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2 is</w:t>
            </w:r>
            <w:r w:rsidRPr="00BF1D37">
              <w:rPr>
                <w:rFonts w:ascii="Arial" w:hAnsi="Arial" w:cs="v4.2.0"/>
                <w:sz w:val="18"/>
                <w:lang w:val="it-IT"/>
              </w:rPr>
              <w:t xml:space="preserve"> on NR RF channel </w:t>
            </w:r>
            <w:r w:rsidRPr="00BF1D37">
              <w:rPr>
                <w:rFonts w:ascii="Arial" w:hAnsi="Arial" w:cs="Arial"/>
                <w:sz w:val="18"/>
              </w:rPr>
              <w:t xml:space="preserve">number </w:t>
            </w:r>
            <w:r w:rsidRPr="00BF1D37">
              <w:rPr>
                <w:rFonts w:ascii="Arial" w:hAnsi="Arial" w:cs="v4.2.0"/>
                <w:sz w:val="18"/>
                <w:lang w:val="it-IT"/>
              </w:rPr>
              <w:t>2.</w:t>
            </w:r>
          </w:p>
        </w:tc>
      </w:tr>
      <w:tr w:rsidR="00B63FB1" w:rsidRPr="00BF1D37" w:rsidTr="00B63FB1">
        <w:trPr>
          <w:cantSplit/>
          <w:trHeight w:val="416"/>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Gap Pattern Id</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0</w:t>
            </w:r>
          </w:p>
        </w:tc>
        <w:tc>
          <w:tcPr>
            <w:tcW w:w="1253" w:type="dxa"/>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4</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As specified in clause 9.1.2-1.</w:t>
            </w:r>
          </w:p>
          <w:p w:rsidR="00B63FB1" w:rsidRPr="00BF1D37" w:rsidRDefault="00B63FB1" w:rsidP="00B63FB1">
            <w:pPr>
              <w:keepNext/>
              <w:keepLines/>
              <w:spacing w:after="0"/>
              <w:rPr>
                <w:rFonts w:ascii="Arial" w:hAnsi="Arial" w:cs="Arial"/>
                <w:sz w:val="18"/>
              </w:rPr>
            </w:pPr>
          </w:p>
        </w:tc>
      </w:tr>
      <w:tr w:rsidR="00B63FB1" w:rsidRPr="00BF1D37" w:rsidTr="00A653A0">
        <w:trPr>
          <w:cantSplit/>
          <w:trHeight w:val="416"/>
        </w:trPr>
        <w:tc>
          <w:tcPr>
            <w:tcW w:w="2118" w:type="dxa"/>
            <w:tcBorders>
              <w:bottom w:val="single" w:sz="4" w:space="0" w:color="auto"/>
            </w:tcBorders>
          </w:tcPr>
          <w:p w:rsidR="00B63FB1" w:rsidRPr="00BF1D37" w:rsidRDefault="00B63FB1" w:rsidP="00B63FB1">
            <w:pPr>
              <w:keepNext/>
              <w:keepLines/>
              <w:spacing w:after="0"/>
              <w:rPr>
                <w:rFonts w:ascii="Arial" w:hAnsi="Arial" w:cs="Arial"/>
                <w:sz w:val="18"/>
                <w:lang w:eastAsia="zh-CN"/>
              </w:rPr>
            </w:pPr>
            <w:r w:rsidRPr="00BF1D37">
              <w:rPr>
                <w:rFonts w:ascii="Arial" w:hAnsi="Arial" w:cs="v4.2.0"/>
                <w:sz w:val="18"/>
                <w:lang w:val="it-IT" w:eastAsia="zh-CN"/>
              </w:rPr>
              <w:t>Measurement gap offset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1" w:type="dxa"/>
          </w:tcPr>
          <w:p w:rsidR="00B63FB1" w:rsidRPr="00BF1D37" w:rsidRDefault="00B63FB1" w:rsidP="00B63FB1">
            <w:pPr>
              <w:keepNext/>
              <w:keepLines/>
              <w:spacing w:after="0"/>
              <w:rPr>
                <w:rFonts w:ascii="Arial" w:hAnsi="Arial" w:cs="Arial"/>
                <w:sz w:val="18"/>
                <w:lang w:eastAsia="zh-CN"/>
              </w:rPr>
            </w:pPr>
            <w:del w:id="584" w:author="Huawei" w:date="2020-04-01T10:14:00Z">
              <w:r w:rsidRPr="00BF1D37" w:rsidDel="00A653A0">
                <w:rPr>
                  <w:rFonts w:ascii="Arial" w:hAnsi="Arial" w:cs="Arial"/>
                  <w:sz w:val="18"/>
                  <w:lang w:eastAsia="zh-CN"/>
                </w:rPr>
                <w:delText>39</w:delText>
              </w:r>
            </w:del>
            <w:ins w:id="585" w:author="Huawei" w:date="2020-04-01T10:14:00Z">
              <w:r w:rsidR="00A653A0">
                <w:rPr>
                  <w:rFonts w:ascii="Arial" w:hAnsi="Arial" w:cs="Arial"/>
                  <w:sz w:val="18"/>
                  <w:lang w:eastAsia="zh-CN"/>
                </w:rPr>
                <w:t>9</w:t>
              </w:r>
            </w:ins>
          </w:p>
        </w:tc>
        <w:tc>
          <w:tcPr>
            <w:tcW w:w="1253"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9</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Del="00A653A0" w:rsidTr="00A653A0">
        <w:trPr>
          <w:cantSplit/>
          <w:trHeight w:val="416"/>
          <w:del w:id="586" w:author="Huawei" w:date="2020-04-01T10:20:00Z"/>
        </w:trPr>
        <w:tc>
          <w:tcPr>
            <w:tcW w:w="2118" w:type="dxa"/>
            <w:tcBorders>
              <w:bottom w:val="nil"/>
            </w:tcBorders>
          </w:tcPr>
          <w:p w:rsidR="00B63FB1" w:rsidRPr="00BF1D37" w:rsidDel="00A653A0" w:rsidRDefault="00B63FB1" w:rsidP="00B63FB1">
            <w:pPr>
              <w:keepNext/>
              <w:keepLines/>
              <w:spacing w:after="0"/>
              <w:rPr>
                <w:del w:id="587" w:author="Huawei" w:date="2020-04-01T10:20:00Z"/>
                <w:rFonts w:ascii="Arial" w:hAnsi="Arial" w:cs="v4.2.0"/>
                <w:b/>
                <w:sz w:val="18"/>
                <w:lang w:val="it-IT" w:eastAsia="zh-CN"/>
              </w:rPr>
            </w:pPr>
            <w:del w:id="588" w:author="Huawei" w:date="2020-04-01T10:20:00Z">
              <w:r w:rsidRPr="00BF1D37" w:rsidDel="00A653A0">
                <w:rPr>
                  <w:rFonts w:ascii="Arial" w:hAnsi="Arial" w:cs="v4.2.0"/>
                  <w:sz w:val="18"/>
                  <w:lang w:val="it-IT" w:eastAsia="zh-CN"/>
                </w:rPr>
                <w:delText>SMTC-SSB parameters</w:delText>
              </w:r>
            </w:del>
          </w:p>
          <w:p w:rsidR="00B63FB1" w:rsidRPr="00BF1D37" w:rsidDel="00A653A0" w:rsidRDefault="00B63FB1" w:rsidP="00B63FB1">
            <w:pPr>
              <w:keepNext/>
              <w:keepLines/>
              <w:spacing w:after="0"/>
              <w:rPr>
                <w:del w:id="589" w:author="Huawei" w:date="2020-04-01T10:20: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590" w:author="Huawei" w:date="2020-04-01T10:20:00Z"/>
                <w:rFonts w:ascii="Arial" w:hAnsi="Arial" w:cs="Arial"/>
                <w:sz w:val="18"/>
              </w:rPr>
            </w:pPr>
          </w:p>
        </w:tc>
        <w:tc>
          <w:tcPr>
            <w:tcW w:w="1251" w:type="dxa"/>
          </w:tcPr>
          <w:p w:rsidR="00B63FB1" w:rsidRPr="00BF1D37" w:rsidDel="00A653A0" w:rsidRDefault="00B63FB1" w:rsidP="00B63FB1">
            <w:pPr>
              <w:keepNext/>
              <w:keepLines/>
              <w:spacing w:after="0"/>
              <w:rPr>
                <w:del w:id="591" w:author="Huawei" w:date="2020-04-01T10:20:00Z"/>
                <w:rFonts w:ascii="Arial" w:hAnsi="Arial" w:cs="Arial"/>
                <w:sz w:val="18"/>
              </w:rPr>
            </w:pPr>
            <w:del w:id="592" w:author="Huawei" w:date="2020-04-01T10:20:00Z">
              <w:r w:rsidRPr="00BF1D37" w:rsidDel="00A653A0">
                <w:rPr>
                  <w:rFonts w:ascii="Arial" w:hAnsi="Arial" w:cs="Arial"/>
                  <w:sz w:val="18"/>
                </w:rPr>
                <w:delText>Config 1</w:delText>
              </w:r>
            </w:del>
          </w:p>
        </w:tc>
        <w:tc>
          <w:tcPr>
            <w:tcW w:w="2504" w:type="dxa"/>
            <w:gridSpan w:val="2"/>
          </w:tcPr>
          <w:p w:rsidR="00B63FB1" w:rsidRPr="00BF1D37" w:rsidDel="00A653A0" w:rsidRDefault="00B63FB1" w:rsidP="00B63FB1">
            <w:pPr>
              <w:keepNext/>
              <w:keepLines/>
              <w:spacing w:after="0"/>
              <w:rPr>
                <w:del w:id="593" w:author="Huawei" w:date="2020-04-01T10:20:00Z"/>
                <w:rFonts w:ascii="Arial" w:hAnsi="Arial" w:cs="Arial"/>
                <w:sz w:val="18"/>
                <w:lang w:eastAsia="zh-CN"/>
              </w:rPr>
            </w:pPr>
            <w:del w:id="594" w:author="Huawei" w:date="2020-04-01T10:20: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595" w:author="Huawei" w:date="2020-04-01T10:20:00Z"/>
                <w:rFonts w:ascii="Arial" w:hAnsi="Arial" w:cs="Arial"/>
                <w:sz w:val="18"/>
              </w:rPr>
            </w:pPr>
            <w:del w:id="596" w:author="Huawei" w:date="2020-04-01T10:20:00Z">
              <w:r w:rsidRPr="00BF1D37" w:rsidDel="00A653A0">
                <w:rPr>
                  <w:rFonts w:ascii="Arial" w:hAnsi="Arial" w:cs="Arial"/>
                  <w:sz w:val="18"/>
                </w:rPr>
                <w:delText>As specified in clause A.3.10.1</w:delText>
              </w:r>
            </w:del>
          </w:p>
        </w:tc>
      </w:tr>
      <w:tr w:rsidR="00B63FB1" w:rsidRPr="00BF1D37" w:rsidDel="00A653A0" w:rsidTr="00A653A0">
        <w:trPr>
          <w:cantSplit/>
          <w:trHeight w:val="416"/>
          <w:del w:id="597" w:author="Huawei" w:date="2020-04-01T10:20:00Z"/>
        </w:trPr>
        <w:tc>
          <w:tcPr>
            <w:tcW w:w="2118" w:type="dxa"/>
            <w:tcBorders>
              <w:top w:val="nil"/>
              <w:bottom w:val="nil"/>
            </w:tcBorders>
          </w:tcPr>
          <w:p w:rsidR="00B63FB1" w:rsidRPr="00BF1D37" w:rsidDel="00A653A0" w:rsidRDefault="00B63FB1" w:rsidP="00B63FB1">
            <w:pPr>
              <w:keepNext/>
              <w:keepLines/>
              <w:spacing w:after="0"/>
              <w:rPr>
                <w:del w:id="598" w:author="Huawei" w:date="2020-04-01T10:20: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599" w:author="Huawei" w:date="2020-04-01T10:20:00Z"/>
                <w:rFonts w:ascii="Arial" w:hAnsi="Arial" w:cs="Arial"/>
                <w:sz w:val="18"/>
              </w:rPr>
            </w:pPr>
          </w:p>
        </w:tc>
        <w:tc>
          <w:tcPr>
            <w:tcW w:w="1251" w:type="dxa"/>
          </w:tcPr>
          <w:p w:rsidR="00B63FB1" w:rsidRPr="00BF1D37" w:rsidDel="00A653A0" w:rsidRDefault="00B63FB1" w:rsidP="00B63FB1">
            <w:pPr>
              <w:keepNext/>
              <w:keepLines/>
              <w:spacing w:after="0"/>
              <w:rPr>
                <w:del w:id="600" w:author="Huawei" w:date="2020-04-01T10:20:00Z"/>
                <w:rFonts w:ascii="Arial" w:hAnsi="Arial" w:cs="Arial"/>
                <w:sz w:val="18"/>
              </w:rPr>
            </w:pPr>
            <w:del w:id="601" w:author="Huawei" w:date="2020-04-01T10:20:00Z">
              <w:r w:rsidRPr="00BF1D37" w:rsidDel="00A653A0">
                <w:rPr>
                  <w:rFonts w:ascii="Arial" w:hAnsi="Arial" w:cs="Arial"/>
                  <w:sz w:val="18"/>
                </w:rPr>
                <w:delText>Config 2</w:delText>
              </w:r>
            </w:del>
          </w:p>
        </w:tc>
        <w:tc>
          <w:tcPr>
            <w:tcW w:w="2504" w:type="dxa"/>
            <w:gridSpan w:val="2"/>
          </w:tcPr>
          <w:p w:rsidR="00B63FB1" w:rsidRPr="00BF1D37" w:rsidDel="00A653A0" w:rsidRDefault="00B63FB1" w:rsidP="00B63FB1">
            <w:pPr>
              <w:keepNext/>
              <w:keepLines/>
              <w:spacing w:after="0"/>
              <w:rPr>
                <w:del w:id="602" w:author="Huawei" w:date="2020-04-01T10:20:00Z"/>
                <w:rFonts w:ascii="Arial" w:hAnsi="Arial" w:cs="Arial"/>
                <w:sz w:val="18"/>
                <w:lang w:eastAsia="zh-CN"/>
              </w:rPr>
            </w:pPr>
            <w:del w:id="603" w:author="Huawei" w:date="2020-04-01T10:20: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604" w:author="Huawei" w:date="2020-04-01T10:20:00Z"/>
                <w:rFonts w:ascii="Arial" w:hAnsi="Arial" w:cs="Arial"/>
                <w:sz w:val="18"/>
              </w:rPr>
            </w:pPr>
            <w:del w:id="605" w:author="Huawei" w:date="2020-04-01T10:20:00Z">
              <w:r w:rsidRPr="00BF1D37" w:rsidDel="00A653A0">
                <w:rPr>
                  <w:rFonts w:ascii="Arial" w:hAnsi="Arial" w:cs="Arial"/>
                  <w:sz w:val="18"/>
                </w:rPr>
                <w:delText>As specified in clause A.3.10.1</w:delText>
              </w:r>
            </w:del>
          </w:p>
        </w:tc>
      </w:tr>
      <w:tr w:rsidR="00B63FB1" w:rsidRPr="00BF1D37" w:rsidDel="00A653A0" w:rsidTr="00A653A0">
        <w:trPr>
          <w:cantSplit/>
          <w:trHeight w:val="416"/>
          <w:del w:id="606" w:author="Huawei" w:date="2020-04-01T10:20:00Z"/>
        </w:trPr>
        <w:tc>
          <w:tcPr>
            <w:tcW w:w="2118" w:type="dxa"/>
            <w:tcBorders>
              <w:top w:val="nil"/>
            </w:tcBorders>
          </w:tcPr>
          <w:p w:rsidR="00B63FB1" w:rsidRPr="00BF1D37" w:rsidDel="00A653A0" w:rsidRDefault="00B63FB1" w:rsidP="00B63FB1">
            <w:pPr>
              <w:keepNext/>
              <w:keepLines/>
              <w:spacing w:after="0"/>
              <w:rPr>
                <w:del w:id="607" w:author="Huawei" w:date="2020-04-01T10:20:00Z"/>
                <w:rFonts w:ascii="Arial" w:hAnsi="Arial" w:cs="v4.2.0"/>
                <w:sz w:val="18"/>
                <w:lang w:val="it-IT" w:eastAsia="zh-CN"/>
              </w:rPr>
            </w:pPr>
          </w:p>
        </w:tc>
        <w:tc>
          <w:tcPr>
            <w:tcW w:w="596" w:type="dxa"/>
          </w:tcPr>
          <w:p w:rsidR="00B63FB1" w:rsidRPr="00BF1D37" w:rsidDel="00A653A0" w:rsidRDefault="00B63FB1" w:rsidP="00B63FB1">
            <w:pPr>
              <w:keepNext/>
              <w:keepLines/>
              <w:spacing w:after="0"/>
              <w:rPr>
                <w:del w:id="608" w:author="Huawei" w:date="2020-04-01T10:20:00Z"/>
                <w:rFonts w:ascii="Arial" w:hAnsi="Arial" w:cs="Arial"/>
                <w:sz w:val="18"/>
              </w:rPr>
            </w:pPr>
          </w:p>
        </w:tc>
        <w:tc>
          <w:tcPr>
            <w:tcW w:w="1251" w:type="dxa"/>
          </w:tcPr>
          <w:p w:rsidR="00B63FB1" w:rsidRPr="00BF1D37" w:rsidDel="00A653A0" w:rsidRDefault="00B63FB1" w:rsidP="00B63FB1">
            <w:pPr>
              <w:keepNext/>
              <w:keepLines/>
              <w:spacing w:after="0"/>
              <w:rPr>
                <w:del w:id="609" w:author="Huawei" w:date="2020-04-01T10:20:00Z"/>
                <w:rFonts w:ascii="Arial" w:hAnsi="Arial" w:cs="Arial"/>
                <w:sz w:val="18"/>
              </w:rPr>
            </w:pPr>
            <w:del w:id="610" w:author="Huawei" w:date="2020-04-01T10:20:00Z">
              <w:r w:rsidRPr="00BF1D37" w:rsidDel="00A653A0">
                <w:rPr>
                  <w:rFonts w:ascii="Arial" w:hAnsi="Arial" w:cs="Arial"/>
                  <w:sz w:val="18"/>
                </w:rPr>
                <w:delText>Config 3</w:delText>
              </w:r>
            </w:del>
          </w:p>
        </w:tc>
        <w:tc>
          <w:tcPr>
            <w:tcW w:w="2504" w:type="dxa"/>
            <w:gridSpan w:val="2"/>
          </w:tcPr>
          <w:p w:rsidR="00B63FB1" w:rsidRPr="00BF1D37" w:rsidDel="00A653A0" w:rsidRDefault="00B63FB1" w:rsidP="00B63FB1">
            <w:pPr>
              <w:keepNext/>
              <w:keepLines/>
              <w:spacing w:after="0"/>
              <w:rPr>
                <w:del w:id="611" w:author="Huawei" w:date="2020-04-01T10:20:00Z"/>
                <w:rFonts w:ascii="Arial" w:hAnsi="Arial" w:cs="Arial"/>
                <w:sz w:val="18"/>
                <w:lang w:eastAsia="zh-CN"/>
              </w:rPr>
            </w:pPr>
            <w:del w:id="612" w:author="Huawei" w:date="2020-04-01T10:20:00Z">
              <w:r w:rsidRPr="00BF1D37" w:rsidDel="00A653A0">
                <w:rPr>
                  <w:rFonts w:ascii="Arial" w:hAnsi="Arial" w:cs="Arial"/>
                  <w:sz w:val="18"/>
                  <w:lang w:eastAsia="zh-CN"/>
                </w:rPr>
                <w:delText>SSB.2 FR1</w:delText>
              </w:r>
            </w:del>
          </w:p>
        </w:tc>
        <w:tc>
          <w:tcPr>
            <w:tcW w:w="3072" w:type="dxa"/>
          </w:tcPr>
          <w:p w:rsidR="00B63FB1" w:rsidRPr="00BF1D37" w:rsidDel="00A653A0" w:rsidRDefault="00B63FB1" w:rsidP="00B63FB1">
            <w:pPr>
              <w:keepNext/>
              <w:keepLines/>
              <w:spacing w:after="0"/>
              <w:rPr>
                <w:del w:id="613" w:author="Huawei" w:date="2020-04-01T10:20:00Z"/>
                <w:rFonts w:ascii="Arial" w:hAnsi="Arial" w:cs="Arial"/>
                <w:sz w:val="18"/>
              </w:rPr>
            </w:pPr>
            <w:del w:id="614" w:author="Huawei" w:date="2020-04-01T10:20:00Z">
              <w:r w:rsidRPr="00BF1D37" w:rsidDel="00A653A0">
                <w:rPr>
                  <w:rFonts w:ascii="Arial" w:hAnsi="Arial" w:cs="Arial"/>
                  <w:sz w:val="18"/>
                </w:rPr>
                <w:delText>As specified in clause A.3.10.1</w:delText>
              </w:r>
            </w:del>
          </w:p>
        </w:tc>
      </w:tr>
      <w:tr w:rsidR="00B63FB1" w:rsidRPr="00BF1D37" w:rsidTr="00B63FB1">
        <w:trPr>
          <w:cantSplit/>
          <w:trHeight w:val="19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A3-Offset</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-6</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Hysteresis</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CP length</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Normal</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19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TimeToTrigger</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Filter coefficient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L3 filtering is not used</w:t>
            </w: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OFF</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 is not used</w:t>
            </w:r>
          </w:p>
        </w:tc>
      </w:tr>
      <w:tr w:rsidR="00B63FB1" w:rsidRPr="00BF1D37" w:rsidTr="00B63FB1">
        <w:trPr>
          <w:cantSplit/>
          <w:trHeight w:val="614"/>
        </w:trPr>
        <w:tc>
          <w:tcPr>
            <w:tcW w:w="2118" w:type="dxa"/>
            <w:vMerge w:val="restart"/>
          </w:tcPr>
          <w:p w:rsidR="00B63FB1" w:rsidRPr="00BF1D37" w:rsidRDefault="00B63FB1" w:rsidP="00B63FB1">
            <w:pPr>
              <w:keepNext/>
              <w:keepLines/>
              <w:spacing w:after="0"/>
              <w:rPr>
                <w:rFonts w:ascii="Arial" w:hAnsi="Arial" w:cs="Arial"/>
                <w:sz w:val="18"/>
              </w:rPr>
            </w:pPr>
            <w:r w:rsidRPr="00BF1D37">
              <w:rPr>
                <w:rFonts w:ascii="Arial" w:hAnsi="Arial" w:cs="Arial"/>
                <w:sz w:val="18"/>
              </w:rPr>
              <w:t>Time offset between serving and neighbour cells</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v4.2.0"/>
                <w:sz w:val="18"/>
              </w:rPr>
            </w:pPr>
            <w:r w:rsidRPr="00BF1D37">
              <w:rPr>
                <w:rFonts w:ascii="Arial" w:hAnsi="Arial" w:cs="Arial"/>
                <w:sz w:val="18"/>
              </w:rPr>
              <w:t>Config 1</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v4.2.0"/>
                <w:sz w:val="18"/>
              </w:rPr>
              <w:t>3ms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Asynchronous cells.</w:t>
            </w:r>
          </w:p>
          <w:p w:rsidR="00B63FB1" w:rsidRPr="00BF1D37" w:rsidRDefault="00B63FB1" w:rsidP="00B63FB1">
            <w:pPr>
              <w:keepNext/>
              <w:keepLines/>
              <w:spacing w:after="0"/>
              <w:rPr>
                <w:rFonts w:ascii="Arial" w:hAnsi="Arial" w:cs="Arial"/>
                <w:sz w:val="18"/>
              </w:rPr>
            </w:pPr>
            <w:r w:rsidRPr="00BF1D37">
              <w:rPr>
                <w:rFonts w:ascii="Arial" w:hAnsi="Arial" w:cs="v4.2.0"/>
                <w:sz w:val="18"/>
              </w:rPr>
              <w:t>The timing of Cell 2 is 3ms later than the timing of Cell 1.</w:t>
            </w:r>
          </w:p>
        </w:tc>
      </w:tr>
      <w:tr w:rsidR="00B63FB1" w:rsidRPr="00BF1D37" w:rsidTr="00B63FB1">
        <w:trPr>
          <w:cantSplit/>
          <w:trHeight w:val="614"/>
        </w:trPr>
        <w:tc>
          <w:tcPr>
            <w:tcW w:w="2118" w:type="dxa"/>
            <w:vMerge/>
          </w:tcPr>
          <w:p w:rsidR="00B63FB1" w:rsidRPr="00BF1D37" w:rsidRDefault="00B63FB1" w:rsidP="00B63FB1">
            <w:pPr>
              <w:keepNext/>
              <w:keepLines/>
              <w:spacing w:after="0"/>
              <w:rPr>
                <w:rFonts w:ascii="Arial" w:hAnsi="Arial" w:cs="Arial"/>
                <w:sz w:val="18"/>
              </w:rPr>
            </w:pP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2,3</w:t>
            </w:r>
          </w:p>
        </w:tc>
        <w:tc>
          <w:tcPr>
            <w:tcW w:w="2504" w:type="dxa"/>
            <w:gridSpan w:val="2"/>
          </w:tcPr>
          <w:p w:rsidR="00B63FB1" w:rsidRPr="00BF1D37" w:rsidRDefault="00B63FB1" w:rsidP="00B63FB1">
            <w:pPr>
              <w:keepNext/>
              <w:keepLines/>
              <w:spacing w:after="0"/>
              <w:rPr>
                <w:rFonts w:ascii="Arial" w:hAnsi="Arial" w:cs="v4.2.0"/>
                <w:sz w:val="18"/>
              </w:rPr>
            </w:pPr>
            <w:r w:rsidRPr="00BF1D37">
              <w:rPr>
                <w:rFonts w:ascii="Arial" w:hAnsi="Arial" w:cs="v4.2.0"/>
                <w:sz w:val="18"/>
              </w:rPr>
              <w:t>3</w:t>
            </w:r>
            <w:r w:rsidRPr="00BF1D37">
              <w:rPr>
                <w:rFonts w:ascii="Arial" w:hAnsi="Arial" w:cs="v4.2.0"/>
                <w:sz w:val="18"/>
              </w:rPr>
              <w:sym w:font="Symbol" w:char="F06D"/>
            </w:r>
            <w:r w:rsidRPr="00BF1D37">
              <w:rPr>
                <w:rFonts w:ascii="Arial" w:hAnsi="Arial" w:cs="v4.2.0"/>
                <w:sz w:val="18"/>
              </w:rPr>
              <w:t>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Synchronous cells.</w:t>
            </w:r>
          </w:p>
          <w:p w:rsidR="00B63FB1" w:rsidRPr="00BF1D37" w:rsidRDefault="00B63FB1" w:rsidP="00B63FB1">
            <w:pPr>
              <w:keepNext/>
              <w:keepLines/>
              <w:spacing w:after="0"/>
              <w:rPr>
                <w:rFonts w:ascii="Arial" w:hAnsi="Arial" w:cs="v4.2.0"/>
                <w:sz w:val="18"/>
                <w:lang w:eastAsia="zh-CN"/>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T1</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5</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T2</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w:t>
            </w:r>
          </w:p>
        </w:tc>
        <w:tc>
          <w:tcPr>
            <w:tcW w:w="1253"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w:t>
            </w:r>
          </w:p>
        </w:tc>
        <w:tc>
          <w:tcPr>
            <w:tcW w:w="3072" w:type="dxa"/>
          </w:tcPr>
          <w:p w:rsidR="00B63FB1" w:rsidRPr="00BF1D37" w:rsidRDefault="00B63FB1" w:rsidP="00B63FB1">
            <w:pPr>
              <w:keepNext/>
              <w:keepLines/>
              <w:spacing w:after="0"/>
              <w:rPr>
                <w:rFonts w:ascii="Arial" w:hAnsi="Arial" w:cs="Arial"/>
                <w:sz w:val="18"/>
              </w:rPr>
            </w:pP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cs="v4.2.0"/>
          <w:b/>
        </w:rPr>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B63FB1" w:rsidRPr="00BF1D37" w:rsidTr="00B63FB1">
        <w:trPr>
          <w:cantSplit/>
          <w:trHeight w:val="150"/>
        </w:trPr>
        <w:tc>
          <w:tcPr>
            <w:tcW w:w="2625" w:type="dxa"/>
            <w:gridSpan w:val="2"/>
            <w:vMerge w:val="restart"/>
            <w:tcBorders>
              <w:top w:val="single" w:sz="4" w:space="0" w:color="auto"/>
              <w:lef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Parameter</w:t>
            </w:r>
          </w:p>
        </w:tc>
        <w:tc>
          <w:tcPr>
            <w:tcW w:w="877" w:type="dxa"/>
            <w:vMerge w:val="restart"/>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Unit</w:t>
            </w:r>
          </w:p>
        </w:tc>
        <w:tc>
          <w:tcPr>
            <w:tcW w:w="1281" w:type="dxa"/>
            <w:vMerge w:val="restart"/>
            <w:tcBorders>
              <w:top w:val="single" w:sz="4" w:space="0" w:color="auto"/>
            </w:tcBorders>
          </w:tcPr>
          <w:p w:rsidR="00B63FB1" w:rsidRPr="00BF1D37" w:rsidRDefault="00B63FB1" w:rsidP="00B63FB1">
            <w:pPr>
              <w:keepLines/>
              <w:spacing w:after="0"/>
              <w:jc w:val="center"/>
              <w:rPr>
                <w:rFonts w:ascii="Arial" w:hAnsi="Arial"/>
                <w:b/>
                <w:sz w:val="18"/>
              </w:rPr>
            </w:pPr>
            <w:r w:rsidRPr="00BF1D37">
              <w:rPr>
                <w:rFonts w:ascii="Arial" w:hAnsi="Arial" w:cs="Arial"/>
                <w:b/>
                <w:sz w:val="18"/>
              </w:rPr>
              <w:t>Test configuration</w:t>
            </w:r>
          </w:p>
        </w:tc>
        <w:tc>
          <w:tcPr>
            <w:tcW w:w="1959" w:type="dxa"/>
            <w:gridSpan w:val="3"/>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1</w:t>
            </w:r>
          </w:p>
        </w:tc>
        <w:tc>
          <w:tcPr>
            <w:tcW w:w="2204" w:type="dxa"/>
            <w:gridSpan w:val="2"/>
            <w:tcBorders>
              <w:top w:val="single" w:sz="4" w:space="0" w:color="auto"/>
              <w:righ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2</w:t>
            </w:r>
          </w:p>
        </w:tc>
      </w:tr>
      <w:tr w:rsidR="00B63FB1" w:rsidRPr="00BF1D37" w:rsidTr="00B63FB1">
        <w:trPr>
          <w:cantSplit/>
          <w:trHeight w:val="150"/>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jc w:val="center"/>
              <w:rPr>
                <w:rFonts w:ascii="Arial" w:hAnsi="Arial" w:cs="Arial"/>
                <w:b/>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Arial"/>
                <w:b/>
                <w:sz w:val="18"/>
              </w:rPr>
            </w:pPr>
          </w:p>
        </w:tc>
        <w:tc>
          <w:tcPr>
            <w:tcW w:w="1281" w:type="dxa"/>
            <w:vMerge/>
            <w:tcBorders>
              <w:bottom w:val="single" w:sz="4" w:space="0" w:color="auto"/>
            </w:tcBorders>
          </w:tcPr>
          <w:p w:rsidR="00B63FB1" w:rsidRPr="00BF1D37" w:rsidRDefault="00B63FB1" w:rsidP="00B63FB1">
            <w:pPr>
              <w:keepLines/>
              <w:spacing w:after="0"/>
              <w:jc w:val="center"/>
              <w:rPr>
                <w:rFonts w:ascii="Arial" w:hAnsi="Arial"/>
                <w:b/>
                <w:sz w:val="18"/>
              </w:rPr>
            </w:pPr>
          </w:p>
        </w:tc>
        <w:tc>
          <w:tcPr>
            <w:tcW w:w="984"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975" w:type="dxa"/>
            <w:gridSpan w:val="2"/>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c>
          <w:tcPr>
            <w:tcW w:w="993"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1211"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r>
      <w:tr w:rsidR="00B63FB1" w:rsidRPr="00BF1D37" w:rsidTr="00B63FB1">
        <w:trPr>
          <w:cantSplit/>
          <w:trHeight w:val="292"/>
        </w:trPr>
        <w:tc>
          <w:tcPr>
            <w:tcW w:w="2625"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tcPr>
          <w:p w:rsidR="00B63FB1" w:rsidRPr="00BF1D37" w:rsidRDefault="00B63FB1" w:rsidP="00B63FB1">
            <w:pPr>
              <w:keepLines/>
              <w:spacing w:after="0"/>
              <w:jc w:val="center"/>
              <w:rPr>
                <w:rFonts w:ascii="Arial" w:hAnsi="Arial" w:cs="v4.2.0"/>
                <w:sz w:val="18"/>
              </w:rPr>
            </w:pPr>
            <w:r w:rsidRPr="00BF1D37">
              <w:rPr>
                <w:rFonts w:ascii="Arial" w:hAnsi="Arial"/>
                <w:sz w:val="18"/>
              </w:rPr>
              <w:t>Config 1,2,3</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2</w:t>
            </w:r>
          </w:p>
        </w:tc>
      </w:tr>
      <w:tr w:rsidR="00B63FB1" w:rsidRPr="00BF1D37" w:rsidTr="00B63FB1">
        <w:trPr>
          <w:cantSplit/>
          <w:trHeight w:val="150"/>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sz w:val="18"/>
                <w:lang w:val="en-US"/>
              </w:rPr>
            </w:pPr>
            <w:r w:rsidRPr="00BF1D37">
              <w:rPr>
                <w:rFonts w:ascii="Arial" w:hAnsi="Arial"/>
                <w:sz w:val="18"/>
                <w:lang w:val="en-US"/>
              </w:rPr>
              <w:t>Duplex mode</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1</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FDD</w:t>
            </w:r>
          </w:p>
        </w:tc>
      </w:tr>
      <w:tr w:rsidR="00B63FB1" w:rsidRPr="00BF1D37" w:rsidTr="00B63FB1">
        <w:trPr>
          <w:cantSplit/>
          <w:trHeight w:val="150"/>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2,3</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w:t>
            </w:r>
          </w:p>
        </w:tc>
      </w:tr>
      <w:tr w:rsidR="00B63FB1" w:rsidRPr="00BF1D37" w:rsidTr="00B63FB1">
        <w:trPr>
          <w:cantSplit/>
          <w:trHeight w:val="150"/>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TDD configuration</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1</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Not Applicable</w:t>
            </w:r>
          </w:p>
        </w:tc>
      </w:tr>
      <w:tr w:rsidR="00B63FB1" w:rsidRPr="00BF1D37" w:rsidTr="00B63FB1">
        <w:trPr>
          <w:cantSplit/>
          <w:trHeight w:val="150"/>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2</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TDDConf.1.1</w:t>
            </w:r>
          </w:p>
        </w:tc>
      </w:tr>
      <w:tr w:rsidR="00B63FB1" w:rsidRPr="00BF1D37" w:rsidTr="00B63FB1">
        <w:trPr>
          <w:cantSplit/>
          <w:trHeight w:val="150"/>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3</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TDDConf.2.1</w:t>
            </w:r>
          </w:p>
        </w:tc>
      </w:tr>
      <w:tr w:rsidR="00B63FB1" w:rsidRPr="00BF1D37" w:rsidTr="00B63FB1">
        <w:trPr>
          <w:cantSplit/>
          <w:trHeight w:val="150"/>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cs="v4.2.0"/>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150"/>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81"/>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BW</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36"/>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36"/>
        </w:trPr>
        <w:tc>
          <w:tcPr>
            <w:tcW w:w="1094" w:type="dxa"/>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configuration</w:t>
            </w:r>
          </w:p>
        </w:tc>
        <w:tc>
          <w:tcPr>
            <w:tcW w:w="1531" w:type="dxa"/>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Initial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val="restart"/>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1, 2, 3</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DLBWP.0.1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094" w:type="dxa"/>
            <w:vMerge/>
            <w:tcBorders>
              <w:left w:val="single" w:sz="4" w:space="0" w:color="auto"/>
            </w:tcBorders>
          </w:tcPr>
          <w:p w:rsidR="00B63FB1" w:rsidRPr="00BF1D37" w:rsidRDefault="00B63FB1" w:rsidP="00B63FB1">
            <w:pPr>
              <w:keepLines/>
              <w:spacing w:after="0"/>
              <w:rPr>
                <w:rFonts w:ascii="Arial" w:hAnsi="Arial"/>
                <w:sz w:val="18"/>
                <w:lang w:val="en-US"/>
              </w:rPr>
            </w:pPr>
          </w:p>
        </w:tc>
        <w:tc>
          <w:tcPr>
            <w:tcW w:w="1531" w:type="dxa"/>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vAlign w:val="center"/>
          </w:tcPr>
          <w:p w:rsidR="00B63FB1" w:rsidRPr="00BF1D37" w:rsidRDefault="00B63FB1" w:rsidP="00B63FB1">
            <w:pPr>
              <w:keepLines/>
              <w:spacing w:after="0"/>
              <w:jc w:val="center"/>
              <w:rPr>
                <w:rFonts w:ascii="Arial" w:hAnsi="Arial"/>
                <w:sz w:val="18"/>
              </w:rPr>
            </w:pP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ULBWP.0.1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NA</w:t>
            </w:r>
          </w:p>
        </w:tc>
      </w:tr>
      <w:tr w:rsidR="00B63FB1" w:rsidRPr="00BF1D37" w:rsidTr="00B63FB1">
        <w:trPr>
          <w:cantSplit/>
          <w:trHeight w:val="36"/>
        </w:trPr>
        <w:tc>
          <w:tcPr>
            <w:tcW w:w="1094" w:type="dxa"/>
            <w:vMerge/>
            <w:tcBorders>
              <w:left w:val="single" w:sz="4" w:space="0" w:color="auto"/>
            </w:tcBorders>
          </w:tcPr>
          <w:p w:rsidR="00B63FB1" w:rsidRPr="00BF1D37" w:rsidRDefault="00B63FB1" w:rsidP="00B63FB1">
            <w:pPr>
              <w:keepLines/>
              <w:spacing w:after="0"/>
              <w:rPr>
                <w:rFonts w:ascii="Arial" w:hAnsi="Arial"/>
                <w:bCs/>
                <w:sz w:val="18"/>
              </w:rPr>
            </w:pPr>
          </w:p>
        </w:tc>
        <w:tc>
          <w:tcPr>
            <w:tcW w:w="1531" w:type="dxa"/>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Dedicated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vAlign w:val="center"/>
          </w:tcPr>
          <w:p w:rsidR="00B63FB1" w:rsidRPr="00BF1D37" w:rsidRDefault="00B63FB1" w:rsidP="00B63FB1">
            <w:pPr>
              <w:keepLines/>
              <w:spacing w:after="0"/>
              <w:jc w:val="center"/>
              <w:rPr>
                <w:rFonts w:ascii="Arial" w:hAnsi="Arial"/>
                <w:sz w:val="18"/>
              </w:rPr>
            </w:pP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DLBWP.1.1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094" w:type="dxa"/>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1531"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tcBorders>
              <w:bottom w:val="single" w:sz="4" w:space="0" w:color="auto"/>
            </w:tcBorders>
            <w:vAlign w:val="center"/>
          </w:tcPr>
          <w:p w:rsidR="00B63FB1" w:rsidRPr="00BF1D37" w:rsidRDefault="00B63FB1" w:rsidP="00B63FB1">
            <w:pPr>
              <w:keepLines/>
              <w:spacing w:after="0"/>
              <w:jc w:val="center"/>
              <w:rPr>
                <w:rFonts w:ascii="Arial" w:hAnsi="Arial"/>
                <w:sz w:val="18"/>
              </w:rPr>
            </w:pP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rPr>
              <w:t>ULBWP.1.1</w:t>
            </w:r>
          </w:p>
        </w:tc>
        <w:tc>
          <w:tcPr>
            <w:tcW w:w="2204" w:type="dxa"/>
            <w:gridSpan w:val="2"/>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443"/>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TRS configuration</w:t>
            </w:r>
          </w:p>
        </w:tc>
        <w:tc>
          <w:tcPr>
            <w:tcW w:w="877" w:type="dxa"/>
            <w:vMerge w:val="restart"/>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FDD</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vMerge/>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2</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TDD</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3</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TRS.1.2 TDD</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5"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Config 1,2,3</w:t>
            </w:r>
          </w:p>
        </w:tc>
        <w:tc>
          <w:tcPr>
            <w:tcW w:w="1959" w:type="dxa"/>
            <w:gridSpan w:val="3"/>
            <w:tcBorders>
              <w:bottom w:val="single" w:sz="4" w:space="0" w:color="auto"/>
            </w:tcBorders>
          </w:tcPr>
          <w:p w:rsidR="00B63FB1" w:rsidRPr="00BF1D37" w:rsidDel="009437D0" w:rsidRDefault="00B63FB1" w:rsidP="00B63FB1">
            <w:pPr>
              <w:keepLines/>
              <w:spacing w:after="0"/>
              <w:jc w:val="center"/>
              <w:rPr>
                <w:del w:id="615" w:author="Huawei" w:date="2020-04-01T10:37: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del w:id="616" w:author="Huawei" w:date="2020-04-01T10:37:00Z">
              <w:r w:rsidRPr="00BF1D37" w:rsidDel="009437D0">
                <w:rPr>
                  <w:rFonts w:ascii="Arial" w:hAnsi="Arial"/>
                  <w:sz w:val="18"/>
                </w:rPr>
                <w:delText xml:space="preserve"> </w:delText>
              </w:r>
            </w:del>
          </w:p>
        </w:tc>
        <w:tc>
          <w:tcPr>
            <w:tcW w:w="2204" w:type="dxa"/>
            <w:gridSpan w:val="2"/>
            <w:tcBorders>
              <w:bottom w:val="single" w:sz="4" w:space="0" w:color="auto"/>
            </w:tcBorders>
          </w:tcPr>
          <w:p w:rsidR="00B63FB1" w:rsidRPr="00BF1D37" w:rsidDel="009437D0" w:rsidRDefault="00B63FB1" w:rsidP="00B63FB1">
            <w:pPr>
              <w:keepLines/>
              <w:spacing w:after="0"/>
              <w:jc w:val="center"/>
              <w:rPr>
                <w:del w:id="617" w:author="Huawei" w:date="2020-04-01T10:37: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p>
        </w:tc>
      </w:tr>
      <w:tr w:rsidR="00B63FB1" w:rsidRPr="00BF1D37" w:rsidTr="00B63FB1">
        <w:trPr>
          <w:cantSplit/>
          <w:trHeight w:val="259"/>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4" w:type="dxa"/>
            <w:gridSpan w:val="2"/>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w:t>
            </w:r>
          </w:p>
        </w:tc>
      </w:tr>
      <w:tr w:rsidR="00B63FB1" w:rsidRPr="00BF1D37" w:rsidTr="00B63FB1">
        <w:trPr>
          <w:cantSplit/>
          <w:trHeight w:val="232"/>
        </w:trPr>
        <w:tc>
          <w:tcPr>
            <w:tcW w:w="2625" w:type="dxa"/>
            <w:gridSpan w:val="2"/>
            <w:vMerge/>
            <w:tcBorders>
              <w:left w:val="single" w:sz="4" w:space="0" w:color="auto"/>
            </w:tcBorders>
          </w:tcPr>
          <w:p w:rsidR="00B63FB1" w:rsidRPr="00BF1D37" w:rsidRDefault="00B63FB1" w:rsidP="00B63FB1">
            <w:pPr>
              <w:keepLines/>
              <w:spacing w:after="0"/>
              <w:rPr>
                <w:rFonts w:ascii="Arial" w:hAnsi="Arial"/>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SR.1.1 TDD</w:t>
            </w:r>
          </w:p>
        </w:tc>
        <w:tc>
          <w:tcPr>
            <w:tcW w:w="2204" w:type="dxa"/>
            <w:gridSpan w:val="2"/>
            <w:vMerge/>
          </w:tcPr>
          <w:p w:rsidR="00B63FB1" w:rsidRPr="00BF1D37" w:rsidRDefault="00B63FB1" w:rsidP="00B63FB1">
            <w:pPr>
              <w:keepLines/>
              <w:spacing w:after="0"/>
              <w:jc w:val="center"/>
              <w:rPr>
                <w:rFonts w:ascii="Arial" w:hAnsi="Arial"/>
                <w:sz w:val="18"/>
              </w:rPr>
            </w:pPr>
          </w:p>
        </w:tc>
      </w:tr>
      <w:tr w:rsidR="00B63FB1" w:rsidRPr="00BF1D37" w:rsidTr="00B63FB1">
        <w:trPr>
          <w:cantSplit/>
          <w:trHeight w:val="213"/>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w:t>
            </w:r>
            <w:ins w:id="618" w:author="Huawei" w:date="2020-04-01T10:37:00Z">
              <w:r w:rsidR="009437D0">
                <w:rPr>
                  <w:rFonts w:ascii="Arial" w:hAnsi="Arial"/>
                  <w:sz w:val="18"/>
                </w:rPr>
                <w:t>.</w:t>
              </w:r>
            </w:ins>
            <w:r w:rsidRPr="00BF1D37">
              <w:rPr>
                <w:rFonts w:ascii="Arial" w:hAnsi="Arial"/>
                <w:sz w:val="18"/>
              </w:rPr>
              <w:t>2.1 TDD</w:t>
            </w:r>
          </w:p>
        </w:tc>
        <w:tc>
          <w:tcPr>
            <w:tcW w:w="2204" w:type="dxa"/>
            <w:gridSpan w:val="2"/>
            <w:vMerge/>
            <w:tcBorders>
              <w:bottom w:val="single" w:sz="4" w:space="0" w:color="auto"/>
            </w:tcBorders>
          </w:tcPr>
          <w:p w:rsidR="00B63FB1" w:rsidRPr="00BF1D37" w:rsidRDefault="00B63FB1" w:rsidP="00B63FB1">
            <w:pPr>
              <w:keepLines/>
              <w:spacing w:after="0"/>
              <w:jc w:val="center"/>
              <w:rPr>
                <w:rFonts w:ascii="Arial" w:hAnsi="Arial"/>
                <w:sz w:val="18"/>
              </w:rPr>
            </w:pPr>
          </w:p>
        </w:tc>
      </w:tr>
      <w:tr w:rsidR="00B63FB1" w:rsidRPr="00BF1D37" w:rsidTr="00B63FB1">
        <w:trPr>
          <w:cantSplit/>
          <w:trHeight w:val="186"/>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cs="v5.0.0"/>
                <w:sz w:val="18"/>
              </w:rPr>
            </w:pPr>
            <w:r w:rsidRPr="00BF1D37">
              <w:rPr>
                <w:rFonts w:ascii="Arial" w:hAnsi="Arial" w:cs="v5.0.0"/>
                <w:sz w:val="18"/>
              </w:rPr>
              <w:t>CORESET Reference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4" w:type="dxa"/>
            <w:gridSpan w:val="2"/>
            <w:vMerge w:val="restart"/>
          </w:tcPr>
          <w:p w:rsidR="00B63FB1" w:rsidRPr="00BF1D37" w:rsidRDefault="00B63FB1" w:rsidP="00B63FB1">
            <w:pPr>
              <w:keepLines/>
              <w:spacing w:after="0"/>
              <w:jc w:val="center"/>
              <w:rPr>
                <w:rFonts w:ascii="Arial" w:hAnsi="Arial" w:cs="v4.2.0"/>
                <w:sz w:val="18"/>
                <w:lang w:eastAsia="zh-CN"/>
              </w:rPr>
            </w:pPr>
            <w:r w:rsidRPr="00BF1D37">
              <w:rPr>
                <w:rFonts w:ascii="Arial" w:hAnsi="Arial" w:cs="v4.2.0"/>
                <w:sz w:val="18"/>
                <w:lang w:eastAsia="zh-CN"/>
              </w:rPr>
              <w:t>-</w:t>
            </w:r>
          </w:p>
        </w:tc>
      </w:tr>
      <w:tr w:rsidR="00B63FB1" w:rsidRPr="00BF1D37" w:rsidTr="00B63FB1">
        <w:trPr>
          <w:cantSplit/>
          <w:trHeight w:val="206"/>
        </w:trPr>
        <w:tc>
          <w:tcPr>
            <w:tcW w:w="2625" w:type="dxa"/>
            <w:gridSpan w:val="2"/>
            <w:vMerge/>
            <w:tcBorders>
              <w:left w:val="single" w:sz="4" w:space="0" w:color="auto"/>
            </w:tcBorders>
          </w:tcPr>
          <w:p w:rsidR="00B63FB1" w:rsidRPr="00BF1D37" w:rsidRDefault="00B63FB1" w:rsidP="00B63FB1">
            <w:pPr>
              <w:keepLines/>
              <w:spacing w:after="0"/>
              <w:rPr>
                <w:rFonts w:ascii="Arial" w:hAnsi="Arial" w:cs="v5.0.0"/>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CR.1.1 TDD</w:t>
            </w:r>
          </w:p>
        </w:tc>
        <w:tc>
          <w:tcPr>
            <w:tcW w:w="2204" w:type="dxa"/>
            <w:gridSpan w:val="2"/>
            <w:vMerge/>
          </w:tcPr>
          <w:p w:rsidR="00B63FB1" w:rsidRPr="00BF1D37" w:rsidRDefault="00B63FB1" w:rsidP="00B63FB1">
            <w:pPr>
              <w:keepLines/>
              <w:spacing w:after="0"/>
              <w:jc w:val="center"/>
              <w:rPr>
                <w:rFonts w:ascii="Arial" w:hAnsi="Arial" w:cs="v4.2.0"/>
                <w:sz w:val="18"/>
                <w:lang w:eastAsia="zh-CN"/>
              </w:rPr>
            </w:pPr>
          </w:p>
        </w:tc>
      </w:tr>
      <w:tr w:rsidR="00B63FB1" w:rsidRPr="00BF1D37" w:rsidTr="00B63FB1">
        <w:trPr>
          <w:cantSplit/>
          <w:trHeight w:val="180"/>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eastAsia="zh-CN"/>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w:t>
            </w:r>
            <w:ins w:id="619" w:author="Huawei" w:date="2020-04-01T10:37:00Z">
              <w:r w:rsidR="009437D0">
                <w:rPr>
                  <w:rFonts w:ascii="Arial" w:hAnsi="Arial"/>
                  <w:sz w:val="18"/>
                </w:rPr>
                <w:t>.</w:t>
              </w:r>
            </w:ins>
            <w:r w:rsidRPr="00BF1D37">
              <w:rPr>
                <w:rFonts w:ascii="Arial" w:hAnsi="Arial"/>
                <w:sz w:val="18"/>
              </w:rPr>
              <w:t>2.1 TDD</w:t>
            </w:r>
          </w:p>
        </w:tc>
        <w:tc>
          <w:tcPr>
            <w:tcW w:w="2204" w:type="dxa"/>
            <w:gridSpan w:val="2"/>
            <w:vMerge/>
            <w:tcBorders>
              <w:bottom w:val="single" w:sz="4" w:space="0" w:color="auto"/>
            </w:tcBorders>
          </w:tcPr>
          <w:p w:rsidR="00B63FB1" w:rsidRPr="00BF1D37" w:rsidRDefault="00B63FB1" w:rsidP="00B63FB1">
            <w:pPr>
              <w:keepLines/>
              <w:spacing w:after="0"/>
              <w:jc w:val="center"/>
              <w:rPr>
                <w:rFonts w:ascii="Arial" w:hAnsi="Arial" w:cs="v4.2.0"/>
                <w:sz w:val="18"/>
                <w:lang w:eastAsia="zh-CN"/>
              </w:rPr>
            </w:pPr>
          </w:p>
        </w:tc>
      </w:tr>
      <w:tr w:rsidR="00A653A0" w:rsidRPr="00BF1D37" w:rsidTr="00B63FB1">
        <w:trPr>
          <w:cantSplit/>
          <w:trHeight w:val="450"/>
          <w:ins w:id="620" w:author="Huawei" w:date="2020-04-01T10:15:00Z"/>
        </w:trPr>
        <w:tc>
          <w:tcPr>
            <w:tcW w:w="2625" w:type="dxa"/>
            <w:gridSpan w:val="2"/>
            <w:vMerge w:val="restart"/>
            <w:tcBorders>
              <w:left w:val="single" w:sz="4" w:space="0" w:color="auto"/>
            </w:tcBorders>
          </w:tcPr>
          <w:p w:rsidR="00A653A0" w:rsidRPr="00BF1D37" w:rsidRDefault="00A653A0" w:rsidP="00A653A0">
            <w:pPr>
              <w:keepLines/>
              <w:spacing w:after="0"/>
              <w:rPr>
                <w:ins w:id="621" w:author="Huawei" w:date="2020-04-01T10:15:00Z"/>
                <w:rFonts w:ascii="Arial" w:hAnsi="Arial"/>
                <w:sz w:val="18"/>
              </w:rPr>
            </w:pPr>
            <w:ins w:id="622" w:author="Huawei" w:date="2020-04-01T10:15:00Z">
              <w:r w:rsidRPr="00A653A0">
                <w:rPr>
                  <w:rFonts w:ascii="Arial" w:hAnsi="Arial"/>
                  <w:sz w:val="18"/>
                </w:rPr>
                <w:t>SSB parameters</w:t>
              </w:r>
            </w:ins>
          </w:p>
        </w:tc>
        <w:tc>
          <w:tcPr>
            <w:tcW w:w="877" w:type="dxa"/>
            <w:tcBorders>
              <w:bottom w:val="single" w:sz="4" w:space="0" w:color="auto"/>
            </w:tcBorders>
          </w:tcPr>
          <w:p w:rsidR="00A653A0" w:rsidRPr="00BF1D37" w:rsidRDefault="00A653A0" w:rsidP="00A653A0">
            <w:pPr>
              <w:keepLines/>
              <w:spacing w:after="0"/>
              <w:jc w:val="center"/>
              <w:rPr>
                <w:ins w:id="623" w:author="Huawei" w:date="2020-04-01T10:15: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24" w:author="Huawei" w:date="2020-04-01T10:15:00Z"/>
                <w:rFonts w:ascii="Arial" w:hAnsi="Arial"/>
                <w:sz w:val="18"/>
                <w:lang w:eastAsia="zh-CN"/>
              </w:rPr>
            </w:pPr>
            <w:ins w:id="625" w:author="Huawei" w:date="2020-04-01T10:15:00Z">
              <w:r>
                <w:rPr>
                  <w:rFonts w:ascii="Arial" w:hAnsi="Arial" w:hint="eastAsia"/>
                  <w:sz w:val="18"/>
                  <w:lang w:eastAsia="zh-CN"/>
                </w:rPr>
                <w:t>C</w:t>
              </w:r>
              <w:r>
                <w:rPr>
                  <w:rFonts w:ascii="Arial" w:hAnsi="Arial"/>
                  <w:sz w:val="18"/>
                  <w:lang w:eastAsia="zh-CN"/>
                </w:rPr>
                <w:t>onfig 1</w:t>
              </w:r>
            </w:ins>
          </w:p>
        </w:tc>
        <w:tc>
          <w:tcPr>
            <w:tcW w:w="1953" w:type="dxa"/>
            <w:gridSpan w:val="2"/>
            <w:tcBorders>
              <w:bottom w:val="single" w:sz="4" w:space="0" w:color="auto"/>
            </w:tcBorders>
            <w:vAlign w:val="center"/>
          </w:tcPr>
          <w:p w:rsidR="00A653A0" w:rsidRPr="00BF1D37" w:rsidRDefault="00A653A0" w:rsidP="00A653A0">
            <w:pPr>
              <w:keepLines/>
              <w:spacing w:after="0"/>
              <w:jc w:val="center"/>
              <w:rPr>
                <w:ins w:id="626" w:author="Huawei" w:date="2020-04-01T10:15:00Z"/>
                <w:rFonts w:ascii="Arial" w:hAnsi="Arial"/>
                <w:sz w:val="18"/>
                <w:lang w:eastAsia="zh-CN"/>
              </w:rPr>
            </w:pPr>
            <w:ins w:id="627" w:author="Huawei" w:date="2020-04-01T10:15:00Z">
              <w:r>
                <w:rPr>
                  <w:rFonts w:ascii="Arial" w:hAnsi="Arial" w:hint="eastAsia"/>
                  <w:sz w:val="18"/>
                  <w:lang w:eastAsia="zh-CN"/>
                </w:rPr>
                <w:t>S</w:t>
              </w:r>
              <w:r>
                <w:rPr>
                  <w:rFonts w:ascii="Arial" w:hAnsi="Arial"/>
                  <w:sz w:val="18"/>
                  <w:lang w:eastAsia="zh-CN"/>
                </w:rPr>
                <w:t xml:space="preserve">SB.1 </w:t>
              </w:r>
            </w:ins>
            <w:ins w:id="628" w:author="Huawei" w:date="2020-04-01T10:16:00Z">
              <w:r>
                <w:rPr>
                  <w:rFonts w:ascii="Arial" w:hAnsi="Arial"/>
                  <w:sz w:val="18"/>
                  <w:lang w:eastAsia="zh-CN"/>
                </w:rPr>
                <w:t>FR1</w:t>
              </w:r>
            </w:ins>
          </w:p>
        </w:tc>
        <w:tc>
          <w:tcPr>
            <w:tcW w:w="2210" w:type="dxa"/>
            <w:gridSpan w:val="3"/>
            <w:tcBorders>
              <w:bottom w:val="single" w:sz="4" w:space="0" w:color="auto"/>
            </w:tcBorders>
            <w:vAlign w:val="center"/>
          </w:tcPr>
          <w:p w:rsidR="00A653A0" w:rsidRPr="00BF1D37" w:rsidRDefault="00A653A0" w:rsidP="00A653A0">
            <w:pPr>
              <w:keepLines/>
              <w:spacing w:after="0"/>
              <w:jc w:val="center"/>
              <w:rPr>
                <w:ins w:id="629" w:author="Huawei" w:date="2020-04-01T10:15:00Z"/>
                <w:rFonts w:ascii="Arial" w:hAnsi="Arial"/>
                <w:sz w:val="18"/>
              </w:rPr>
            </w:pPr>
            <w:ins w:id="630" w:author="Huawei" w:date="2020-04-01T10:19:00Z">
              <w:r>
                <w:rPr>
                  <w:rFonts w:ascii="Arial" w:hAnsi="Arial" w:hint="eastAsia"/>
                  <w:sz w:val="18"/>
                  <w:lang w:eastAsia="zh-CN"/>
                </w:rPr>
                <w:t>S</w:t>
              </w:r>
              <w:r>
                <w:rPr>
                  <w:rFonts w:ascii="Arial" w:hAnsi="Arial"/>
                  <w:sz w:val="18"/>
                  <w:lang w:eastAsia="zh-CN"/>
                </w:rPr>
                <w:t>SB.5 FR1</w:t>
              </w:r>
            </w:ins>
          </w:p>
        </w:tc>
      </w:tr>
      <w:tr w:rsidR="00A653A0" w:rsidRPr="00BF1D37" w:rsidTr="00B63FB1">
        <w:trPr>
          <w:cantSplit/>
          <w:trHeight w:val="450"/>
          <w:ins w:id="631" w:author="Huawei" w:date="2020-04-01T10:15:00Z"/>
        </w:trPr>
        <w:tc>
          <w:tcPr>
            <w:tcW w:w="2625" w:type="dxa"/>
            <w:gridSpan w:val="2"/>
            <w:vMerge/>
            <w:tcBorders>
              <w:left w:val="single" w:sz="4" w:space="0" w:color="auto"/>
            </w:tcBorders>
          </w:tcPr>
          <w:p w:rsidR="00A653A0" w:rsidRPr="00BF1D37" w:rsidRDefault="00A653A0" w:rsidP="00A653A0">
            <w:pPr>
              <w:keepLines/>
              <w:spacing w:after="0"/>
              <w:rPr>
                <w:ins w:id="632" w:author="Huawei" w:date="2020-04-01T10:15: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633" w:author="Huawei" w:date="2020-04-01T10:15: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34" w:author="Huawei" w:date="2020-04-01T10:15:00Z"/>
                <w:rFonts w:ascii="Arial" w:hAnsi="Arial"/>
                <w:sz w:val="18"/>
              </w:rPr>
            </w:pPr>
            <w:ins w:id="635" w:author="Huawei" w:date="2020-04-01T10:15:00Z">
              <w:r>
                <w:rPr>
                  <w:rFonts w:ascii="Arial" w:hAnsi="Arial" w:hint="eastAsia"/>
                  <w:sz w:val="18"/>
                  <w:lang w:eastAsia="zh-CN"/>
                </w:rPr>
                <w:t>C</w:t>
              </w:r>
              <w:r>
                <w:rPr>
                  <w:rFonts w:ascii="Arial" w:hAnsi="Arial"/>
                  <w:sz w:val="18"/>
                  <w:lang w:eastAsia="zh-CN"/>
                </w:rPr>
                <w:t>onfig 2</w:t>
              </w:r>
            </w:ins>
          </w:p>
        </w:tc>
        <w:tc>
          <w:tcPr>
            <w:tcW w:w="1953" w:type="dxa"/>
            <w:gridSpan w:val="2"/>
            <w:tcBorders>
              <w:bottom w:val="single" w:sz="4" w:space="0" w:color="auto"/>
            </w:tcBorders>
            <w:vAlign w:val="center"/>
          </w:tcPr>
          <w:p w:rsidR="00A653A0" w:rsidRPr="00BF1D37" w:rsidRDefault="00A653A0" w:rsidP="00A653A0">
            <w:pPr>
              <w:keepLines/>
              <w:spacing w:after="0"/>
              <w:jc w:val="center"/>
              <w:rPr>
                <w:ins w:id="636" w:author="Huawei" w:date="2020-04-01T10:15:00Z"/>
                <w:rFonts w:ascii="Arial" w:hAnsi="Arial"/>
                <w:sz w:val="18"/>
              </w:rPr>
            </w:pPr>
            <w:ins w:id="637" w:author="Huawei" w:date="2020-04-01T10:16:00Z">
              <w:r>
                <w:rPr>
                  <w:rFonts w:ascii="Arial" w:hAnsi="Arial" w:hint="eastAsia"/>
                  <w:sz w:val="18"/>
                  <w:lang w:eastAsia="zh-CN"/>
                </w:rPr>
                <w:t>S</w:t>
              </w:r>
              <w:r>
                <w:rPr>
                  <w:rFonts w:ascii="Arial" w:hAnsi="Arial"/>
                  <w:sz w:val="18"/>
                  <w:lang w:eastAsia="zh-CN"/>
                </w:rPr>
                <w:t>SB.1 FR1</w:t>
              </w:r>
            </w:ins>
          </w:p>
        </w:tc>
        <w:tc>
          <w:tcPr>
            <w:tcW w:w="2210" w:type="dxa"/>
            <w:gridSpan w:val="3"/>
            <w:tcBorders>
              <w:bottom w:val="single" w:sz="4" w:space="0" w:color="auto"/>
            </w:tcBorders>
            <w:vAlign w:val="center"/>
          </w:tcPr>
          <w:p w:rsidR="00A653A0" w:rsidRPr="00BF1D37" w:rsidRDefault="00A653A0" w:rsidP="00A653A0">
            <w:pPr>
              <w:keepLines/>
              <w:spacing w:after="0"/>
              <w:jc w:val="center"/>
              <w:rPr>
                <w:ins w:id="638" w:author="Huawei" w:date="2020-04-01T10:15:00Z"/>
                <w:rFonts w:ascii="Arial" w:hAnsi="Arial"/>
                <w:sz w:val="18"/>
              </w:rPr>
            </w:pPr>
            <w:ins w:id="639" w:author="Huawei" w:date="2020-04-01T10:19:00Z">
              <w:r>
                <w:rPr>
                  <w:rFonts w:ascii="Arial" w:hAnsi="Arial" w:hint="eastAsia"/>
                  <w:sz w:val="18"/>
                  <w:lang w:eastAsia="zh-CN"/>
                </w:rPr>
                <w:t>S</w:t>
              </w:r>
              <w:r>
                <w:rPr>
                  <w:rFonts w:ascii="Arial" w:hAnsi="Arial"/>
                  <w:sz w:val="18"/>
                  <w:lang w:eastAsia="zh-CN"/>
                </w:rPr>
                <w:t>SB.5 FR1</w:t>
              </w:r>
            </w:ins>
          </w:p>
        </w:tc>
      </w:tr>
      <w:tr w:rsidR="00A653A0" w:rsidRPr="00BF1D37" w:rsidTr="00B63FB1">
        <w:trPr>
          <w:cantSplit/>
          <w:trHeight w:val="450"/>
          <w:ins w:id="640" w:author="Huawei" w:date="2020-04-01T10:15:00Z"/>
        </w:trPr>
        <w:tc>
          <w:tcPr>
            <w:tcW w:w="2625" w:type="dxa"/>
            <w:gridSpan w:val="2"/>
            <w:vMerge/>
            <w:tcBorders>
              <w:left w:val="single" w:sz="4" w:space="0" w:color="auto"/>
            </w:tcBorders>
          </w:tcPr>
          <w:p w:rsidR="00A653A0" w:rsidRPr="00BF1D37" w:rsidRDefault="00A653A0" w:rsidP="00A653A0">
            <w:pPr>
              <w:keepLines/>
              <w:spacing w:after="0"/>
              <w:rPr>
                <w:ins w:id="641" w:author="Huawei" w:date="2020-04-01T10:15: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642" w:author="Huawei" w:date="2020-04-01T10:15: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43" w:author="Huawei" w:date="2020-04-01T10:15:00Z"/>
                <w:rFonts w:ascii="Arial" w:hAnsi="Arial"/>
                <w:sz w:val="18"/>
              </w:rPr>
            </w:pPr>
            <w:ins w:id="644" w:author="Huawei" w:date="2020-04-01T10:15:00Z">
              <w:r>
                <w:rPr>
                  <w:rFonts w:ascii="Arial" w:hAnsi="Arial" w:hint="eastAsia"/>
                  <w:sz w:val="18"/>
                  <w:lang w:eastAsia="zh-CN"/>
                </w:rPr>
                <w:t>C</w:t>
              </w:r>
              <w:r>
                <w:rPr>
                  <w:rFonts w:ascii="Arial" w:hAnsi="Arial"/>
                  <w:sz w:val="18"/>
                  <w:lang w:eastAsia="zh-CN"/>
                </w:rPr>
                <w:t>onfig 3</w:t>
              </w:r>
            </w:ins>
          </w:p>
        </w:tc>
        <w:tc>
          <w:tcPr>
            <w:tcW w:w="1953" w:type="dxa"/>
            <w:gridSpan w:val="2"/>
            <w:tcBorders>
              <w:bottom w:val="single" w:sz="4" w:space="0" w:color="auto"/>
            </w:tcBorders>
            <w:vAlign w:val="center"/>
          </w:tcPr>
          <w:p w:rsidR="00A653A0" w:rsidRPr="00BF1D37" w:rsidRDefault="00A653A0" w:rsidP="00A653A0">
            <w:pPr>
              <w:keepLines/>
              <w:spacing w:after="0"/>
              <w:jc w:val="center"/>
              <w:rPr>
                <w:ins w:id="645" w:author="Huawei" w:date="2020-04-01T10:15:00Z"/>
                <w:rFonts w:ascii="Arial" w:hAnsi="Arial"/>
                <w:sz w:val="18"/>
              </w:rPr>
            </w:pPr>
            <w:ins w:id="646" w:author="Huawei" w:date="2020-04-01T10:16:00Z">
              <w:r>
                <w:rPr>
                  <w:rFonts w:ascii="Arial" w:hAnsi="Arial" w:hint="eastAsia"/>
                  <w:sz w:val="18"/>
                  <w:lang w:eastAsia="zh-CN"/>
                </w:rPr>
                <w:t>S</w:t>
              </w:r>
              <w:r>
                <w:rPr>
                  <w:rFonts w:ascii="Arial" w:hAnsi="Arial"/>
                  <w:sz w:val="18"/>
                  <w:lang w:eastAsia="zh-CN"/>
                </w:rPr>
                <w:t>SB.2 FR1</w:t>
              </w:r>
            </w:ins>
          </w:p>
        </w:tc>
        <w:tc>
          <w:tcPr>
            <w:tcW w:w="2210" w:type="dxa"/>
            <w:gridSpan w:val="3"/>
            <w:tcBorders>
              <w:bottom w:val="single" w:sz="4" w:space="0" w:color="auto"/>
            </w:tcBorders>
            <w:vAlign w:val="center"/>
          </w:tcPr>
          <w:p w:rsidR="00A653A0" w:rsidRPr="00BF1D37" w:rsidRDefault="00A653A0" w:rsidP="00A653A0">
            <w:pPr>
              <w:keepLines/>
              <w:spacing w:after="0"/>
              <w:jc w:val="center"/>
              <w:rPr>
                <w:ins w:id="647" w:author="Huawei" w:date="2020-04-01T10:15:00Z"/>
                <w:rFonts w:ascii="Arial" w:hAnsi="Arial"/>
                <w:sz w:val="18"/>
              </w:rPr>
            </w:pPr>
            <w:ins w:id="648" w:author="Huawei" w:date="2020-04-01T10:19:00Z">
              <w:r>
                <w:rPr>
                  <w:rFonts w:ascii="Arial" w:hAnsi="Arial" w:hint="eastAsia"/>
                  <w:sz w:val="18"/>
                  <w:lang w:eastAsia="zh-CN"/>
                </w:rPr>
                <w:t>S</w:t>
              </w:r>
              <w:r>
                <w:rPr>
                  <w:rFonts w:ascii="Arial" w:hAnsi="Arial"/>
                  <w:sz w:val="18"/>
                  <w:lang w:eastAsia="zh-CN"/>
                </w:rPr>
                <w:t>SB.6 FR1</w:t>
              </w:r>
            </w:ins>
          </w:p>
        </w:tc>
      </w:tr>
      <w:tr w:rsidR="00A653A0" w:rsidRPr="00BF1D37" w:rsidTr="00B63FB1">
        <w:trPr>
          <w:cantSplit/>
          <w:trHeight w:val="450"/>
        </w:trPr>
        <w:tc>
          <w:tcPr>
            <w:tcW w:w="2625" w:type="dxa"/>
            <w:gridSpan w:val="2"/>
            <w:vMerge w:val="restart"/>
            <w:tcBorders>
              <w:left w:val="single" w:sz="4" w:space="0" w:color="auto"/>
            </w:tcBorders>
          </w:tcPr>
          <w:p w:rsidR="00A653A0" w:rsidRPr="00BF1D37" w:rsidRDefault="00A653A0" w:rsidP="00A653A0">
            <w:pPr>
              <w:keepLines/>
              <w:spacing w:after="0"/>
              <w:rPr>
                <w:rFonts w:ascii="Arial" w:hAnsi="Arial"/>
                <w:sz w:val="18"/>
              </w:rPr>
            </w:pPr>
            <w:r w:rsidRPr="00BF1D37">
              <w:rPr>
                <w:rFonts w:ascii="Arial" w:hAnsi="Arial"/>
                <w:sz w:val="18"/>
              </w:rPr>
              <w:t>SMTC configuration defined in A.3.11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53" w:type="dxa"/>
            <w:gridSpan w:val="2"/>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sz w:val="18"/>
              </w:rPr>
              <w:t>SMTC.2</w:t>
            </w:r>
          </w:p>
        </w:tc>
        <w:tc>
          <w:tcPr>
            <w:tcW w:w="2210" w:type="dxa"/>
            <w:gridSpan w:val="3"/>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sz w:val="18"/>
              </w:rPr>
              <w:t>SMTC.5</w:t>
            </w:r>
          </w:p>
        </w:tc>
      </w:tr>
      <w:tr w:rsidR="00A653A0" w:rsidRPr="00BF1D37" w:rsidTr="00B63FB1">
        <w:trPr>
          <w:cantSplit/>
          <w:trHeight w:val="450"/>
        </w:trPr>
        <w:tc>
          <w:tcPr>
            <w:tcW w:w="2625"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 </w:t>
            </w:r>
            <w:r w:rsidRPr="00BF1D37">
              <w:rPr>
                <w:rFonts w:ascii="Arial" w:hAnsi="Arial"/>
                <w:sz w:val="18"/>
              </w:rPr>
              <w:t>3</w:t>
            </w:r>
          </w:p>
        </w:tc>
        <w:tc>
          <w:tcPr>
            <w:tcW w:w="1953" w:type="dxa"/>
            <w:gridSpan w:val="2"/>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SMTC.1</w:t>
            </w:r>
          </w:p>
        </w:tc>
        <w:tc>
          <w:tcPr>
            <w:tcW w:w="2210" w:type="dxa"/>
            <w:gridSpan w:val="3"/>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SMTC.4</w:t>
            </w:r>
          </w:p>
        </w:tc>
      </w:tr>
      <w:tr w:rsidR="00A653A0" w:rsidRPr="00BF1D37" w:rsidTr="00B63FB1">
        <w:trPr>
          <w:cantSplit/>
          <w:trHeight w:val="193"/>
        </w:trPr>
        <w:tc>
          <w:tcPr>
            <w:tcW w:w="2625" w:type="dxa"/>
            <w:gridSpan w:val="2"/>
            <w:vMerge w:val="restart"/>
            <w:tcBorders>
              <w:left w:val="single" w:sz="4" w:space="0" w:color="auto"/>
            </w:tcBorders>
          </w:tcPr>
          <w:p w:rsidR="00A653A0" w:rsidRPr="00BF1D37" w:rsidRDefault="00A653A0" w:rsidP="00A653A0">
            <w:pPr>
              <w:keepLines/>
              <w:spacing w:after="0"/>
              <w:rPr>
                <w:rFonts w:ascii="Arial" w:hAnsi="Arial"/>
                <w:sz w:val="18"/>
                <w:lang w:val="da-DK"/>
              </w:rPr>
            </w:pPr>
            <w:r w:rsidRPr="00BF1D37">
              <w:rPr>
                <w:rFonts w:ascii="Arial" w:hAnsi="Arial"/>
                <w:sz w:val="18"/>
                <w:lang w:val="da-DK"/>
              </w:rPr>
              <w:t>PDSCH/PDCCH subcarrier spacing</w:t>
            </w:r>
          </w:p>
        </w:tc>
        <w:tc>
          <w:tcPr>
            <w:tcW w:w="877" w:type="dxa"/>
            <w:vMerge w:val="restart"/>
          </w:tcPr>
          <w:p w:rsidR="00A653A0" w:rsidRPr="00BF1D37" w:rsidRDefault="00A653A0" w:rsidP="00A653A0">
            <w:pPr>
              <w:keepLines/>
              <w:spacing w:after="0"/>
              <w:jc w:val="center"/>
              <w:rPr>
                <w:rFonts w:ascii="Arial" w:hAnsi="Arial"/>
                <w:sz w:val="18"/>
                <w:lang w:val="it-IT"/>
              </w:rPr>
            </w:pPr>
            <w:r w:rsidRPr="00BF1D37">
              <w:rPr>
                <w:rFonts w:ascii="Arial" w:hAnsi="Arial"/>
                <w:sz w:val="18"/>
                <w:lang w:val="it-IT"/>
              </w:rPr>
              <w:t>kHz</w:t>
            </w: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4163" w:type="dxa"/>
            <w:gridSpan w:val="5"/>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15</w:t>
            </w:r>
          </w:p>
        </w:tc>
      </w:tr>
      <w:tr w:rsidR="00A653A0" w:rsidRPr="00BF1D37" w:rsidTr="00B63FB1">
        <w:trPr>
          <w:cantSplit/>
          <w:trHeight w:val="127"/>
        </w:trPr>
        <w:tc>
          <w:tcPr>
            <w:tcW w:w="2625"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vMerge/>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4163" w:type="dxa"/>
            <w:gridSpan w:val="5"/>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30</w:t>
            </w: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1959" w:type="dxa"/>
            <w:gridSpan w:val="3"/>
            <w:vMerge w:val="restart"/>
            <w:vAlign w:val="center"/>
          </w:tcPr>
          <w:p w:rsidR="00A653A0" w:rsidRPr="00BF1D37" w:rsidRDefault="00A653A0" w:rsidP="00A653A0">
            <w:pPr>
              <w:keepLines/>
              <w:spacing w:after="0"/>
              <w:jc w:val="center"/>
              <w:rPr>
                <w:rFonts w:ascii="Arial" w:hAnsi="Arial" w:cs="v4.2.0"/>
                <w:sz w:val="18"/>
              </w:rPr>
            </w:pPr>
            <w:r w:rsidRPr="00BF1D37">
              <w:rPr>
                <w:rFonts w:ascii="Arial" w:hAnsi="Arial" w:cs="v4.2.0"/>
                <w:sz w:val="18"/>
              </w:rPr>
              <w:t>0</w:t>
            </w:r>
          </w:p>
        </w:tc>
        <w:tc>
          <w:tcPr>
            <w:tcW w:w="2204" w:type="dxa"/>
            <w:gridSpan w:val="2"/>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0</w:t>
            </w: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43"/>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Borders>
              <w:bottom w:val="single" w:sz="4" w:space="0" w:color="auto"/>
            </w:tcBorders>
          </w:tcPr>
          <w:p w:rsidR="00A653A0" w:rsidRPr="00BF1D37" w:rsidRDefault="00A653A0" w:rsidP="00A653A0">
            <w:pPr>
              <w:keepLines/>
              <w:spacing w:after="0"/>
              <w:jc w:val="center"/>
              <w:rPr>
                <w:rFonts w:ascii="Arial" w:hAnsi="Arial"/>
                <w:sz w:val="18"/>
              </w:rPr>
            </w:pPr>
          </w:p>
        </w:tc>
        <w:tc>
          <w:tcPr>
            <w:tcW w:w="1959" w:type="dxa"/>
            <w:gridSpan w:val="3"/>
            <w:vMerge/>
            <w:tcBorders>
              <w:bottom w:val="single" w:sz="4" w:space="0" w:color="auto"/>
            </w:tcBorders>
          </w:tcPr>
          <w:p w:rsidR="00A653A0" w:rsidRPr="00BF1D37" w:rsidRDefault="00A653A0" w:rsidP="00A653A0">
            <w:pPr>
              <w:keepLines/>
              <w:spacing w:after="0"/>
              <w:jc w:val="center"/>
              <w:rPr>
                <w:rFonts w:ascii="Arial" w:hAnsi="Arial" w:cs="v4.2.0"/>
                <w:sz w:val="18"/>
              </w:rPr>
            </w:pPr>
          </w:p>
        </w:tc>
        <w:tc>
          <w:tcPr>
            <w:tcW w:w="2204" w:type="dxa"/>
            <w:gridSpan w:val="2"/>
            <w:vMerge/>
            <w:tcBorders>
              <w:bottom w:val="single" w:sz="4" w:space="0" w:color="auto"/>
            </w:tcBorders>
          </w:tcPr>
          <w:p w:rsidR="00A653A0" w:rsidRPr="00BF1D37" w:rsidRDefault="00A653A0" w:rsidP="00A653A0">
            <w:pPr>
              <w:keepLines/>
              <w:spacing w:after="0"/>
              <w:jc w:val="center"/>
              <w:rPr>
                <w:rFonts w:ascii="Arial" w:hAnsi="Arial"/>
                <w:sz w:val="18"/>
              </w:rPr>
            </w:pPr>
          </w:p>
        </w:tc>
      </w:tr>
      <w:tr w:rsidR="00A653A0" w:rsidRPr="00BF1D37" w:rsidTr="00B63FB1">
        <w:trPr>
          <w:cantSplit/>
          <w:trHeight w:val="150"/>
        </w:trPr>
        <w:tc>
          <w:tcPr>
            <w:tcW w:w="2625" w:type="dxa"/>
            <w:gridSpan w:val="2"/>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45" type="#_x0000_t75" style="width:21.15pt;height:14.2pt" o:ole="" fillcolor="window">
                  <v:imagedata r:id="rId18" o:title=""/>
                </v:shape>
                <o:OLEObject Type="Embed" ProgID="Equation.3" ShapeID="_x0000_i1045" DrawAspect="Content" ObjectID="_1652766153" r:id="rId41"/>
              </w:object>
            </w:r>
            <w:r w:rsidRPr="00BF1D37">
              <w:rPr>
                <w:rFonts w:ascii="Arial" w:hAnsi="Arial"/>
                <w:sz w:val="18"/>
                <w:vertAlign w:val="superscript"/>
                <w:lang w:val="en-US"/>
              </w:rPr>
              <w:t>Note2</w: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dBm/15kHz</w:t>
            </w:r>
          </w:p>
        </w:tc>
        <w:tc>
          <w:tcPr>
            <w:tcW w:w="1281" w:type="dxa"/>
          </w:tcPr>
          <w:p w:rsidR="00A653A0" w:rsidRPr="00BF1D37" w:rsidRDefault="00A653A0" w:rsidP="00A653A0">
            <w:pPr>
              <w:keepLines/>
              <w:spacing w:after="0"/>
              <w:jc w:val="center"/>
              <w:rPr>
                <w:rFonts w:ascii="Arial" w:hAnsi="Arial"/>
                <w:sz w:val="18"/>
              </w:rPr>
            </w:pP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5" w:type="dxa"/>
            <w:gridSpan w:val="2"/>
            <w:vMerge w:val="restart"/>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46" type="#_x0000_t75" style="width:21.15pt;height:14.2pt" o:ole="" fillcolor="window">
                  <v:imagedata r:id="rId18" o:title=""/>
                </v:shape>
                <o:OLEObject Type="Embed" ProgID="Equation.3" ShapeID="_x0000_i1046" DrawAspect="Content" ObjectID="_1652766154" r:id="rId42"/>
              </w:object>
            </w:r>
            <w:r w:rsidRPr="00BF1D37">
              <w:rPr>
                <w:rFonts w:ascii="Arial" w:hAnsi="Arial"/>
                <w:sz w:val="18"/>
                <w:vertAlign w:val="superscript"/>
                <w:lang w:val="en-US"/>
              </w:rPr>
              <w:t>Note2</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5"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-95</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-95</w:t>
            </w:r>
          </w:p>
        </w:tc>
      </w:tr>
      <w:tr w:rsidR="00A653A0" w:rsidRPr="00BF1D37" w:rsidTr="00B63FB1">
        <w:trPr>
          <w:cantSplit/>
          <w:trHeight w:val="92"/>
        </w:trPr>
        <w:tc>
          <w:tcPr>
            <w:tcW w:w="2625" w:type="dxa"/>
            <w:gridSpan w:val="2"/>
            <w:vMerge w:val="restart"/>
          </w:tcPr>
          <w:p w:rsidR="00A653A0" w:rsidRPr="00BF1D37" w:rsidRDefault="00A653A0" w:rsidP="00A653A0">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75"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93" w:type="dxa"/>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RDefault="00A653A0" w:rsidP="00A653A0">
            <w:pPr>
              <w:keepLines/>
              <w:spacing w:after="0"/>
              <w:jc w:val="center"/>
              <w:rPr>
                <w:rFonts w:ascii="Arial" w:hAnsi="Arial"/>
                <w:sz w:val="18"/>
              </w:rPr>
            </w:pPr>
            <w:r w:rsidRPr="00BF1D37">
              <w:rPr>
                <w:rFonts w:ascii="Arial" w:hAnsi="Arial"/>
                <w:sz w:val="18"/>
              </w:rPr>
              <w:t>-91</w:t>
            </w:r>
          </w:p>
        </w:tc>
      </w:tr>
      <w:tr w:rsidR="00A653A0" w:rsidRPr="00BF1D37" w:rsidTr="00B63FB1">
        <w:trPr>
          <w:cantSplit/>
          <w:trHeight w:val="92"/>
        </w:trPr>
        <w:tc>
          <w:tcPr>
            <w:tcW w:w="2625"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75"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93" w:type="dxa"/>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RDefault="00A653A0" w:rsidP="00A653A0">
            <w:pPr>
              <w:keepLines/>
              <w:spacing w:after="0"/>
              <w:jc w:val="center"/>
              <w:rPr>
                <w:rFonts w:ascii="Arial" w:hAnsi="Arial"/>
                <w:sz w:val="18"/>
              </w:rPr>
            </w:pPr>
            <w:r w:rsidRPr="00BF1D37">
              <w:rPr>
                <w:rFonts w:ascii="Arial" w:hAnsi="Arial"/>
                <w:sz w:val="18"/>
              </w:rPr>
              <w:t>-88</w:t>
            </w:r>
          </w:p>
        </w:tc>
      </w:tr>
      <w:tr w:rsidR="00A653A0" w:rsidRPr="00BF1D37" w:rsidTr="00B63FB1">
        <w:trPr>
          <w:cantSplit/>
          <w:trHeight w:val="94"/>
        </w:trPr>
        <w:tc>
          <w:tcPr>
            <w:tcW w:w="2625"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620" w:dyaOrig="380">
                <v:shape id="_x0000_i1047" type="#_x0000_t75" style="width:21.15pt;height:14.55pt" o:ole="" fillcolor="window">
                  <v:imagedata r:id="rId21" o:title=""/>
                </v:shape>
                <o:OLEObject Type="Embed" ProgID="Equation.3" ShapeID="_x0000_i1047" DrawAspect="Content" ObjectID="_1652766155" r:id="rId43"/>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1,2,3,4,5,6</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5"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800" w:dyaOrig="380">
                <v:shape id="_x0000_i1048" type="#_x0000_t75" style="width:28.75pt;height:14.55pt" o:ole="" fillcolor="window">
                  <v:imagedata r:id="rId23" o:title=""/>
                </v:shape>
                <o:OLEObject Type="Embed" ProgID="Equation.3" ShapeID="_x0000_i1048" DrawAspect="Content" ObjectID="_1652766156" r:id="rId44"/>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5" w:type="dxa"/>
            <w:gridSpan w:val="2"/>
            <w:vMerge w:val="restart"/>
          </w:tcPr>
          <w:p w:rsidR="00A653A0" w:rsidRPr="00BF1D37" w:rsidRDefault="00A653A0" w:rsidP="00A653A0">
            <w:pPr>
              <w:keepLines/>
              <w:spacing w:after="0"/>
              <w:rPr>
                <w:rFonts w:ascii="Arial" w:hAnsi="Arial" w:cs="Arial"/>
                <w:sz w:val="18"/>
                <w:szCs w:val="18"/>
              </w:rPr>
            </w:pPr>
            <w:r w:rsidRPr="00BF1D37">
              <w:rPr>
                <w:rFonts w:ascii="Arial" w:hAnsi="Arial" w:cs="Arial"/>
                <w:sz w:val="18"/>
                <w:szCs w:val="18"/>
                <w:lang w:val="en-US"/>
              </w:rPr>
              <w:t>Io</w:t>
            </w:r>
            <w:r w:rsidRPr="00BF1D37">
              <w:rPr>
                <w:rFonts w:ascii="Arial" w:hAnsi="Arial" w:cs="Arial"/>
                <w:sz w:val="18"/>
                <w:szCs w:val="18"/>
                <w:vertAlign w:val="superscript"/>
                <w:lang w:val="en-US"/>
              </w:rPr>
              <w:t>Note3</w:t>
            </w: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dBm/9.36MHz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1,2</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75"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93"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-70.05</w:t>
            </w:r>
          </w:p>
        </w:tc>
        <w:tc>
          <w:tcPr>
            <w:tcW w:w="121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-62.26</w:t>
            </w:r>
          </w:p>
        </w:tc>
      </w:tr>
      <w:tr w:rsidR="00A653A0" w:rsidRPr="00BF1D37" w:rsidTr="00B63FB1">
        <w:trPr>
          <w:cantSplit/>
          <w:trHeight w:val="94"/>
        </w:trPr>
        <w:tc>
          <w:tcPr>
            <w:tcW w:w="2625" w:type="dxa"/>
            <w:gridSpan w:val="2"/>
            <w:vMerge/>
          </w:tcPr>
          <w:p w:rsidR="00A653A0" w:rsidRPr="00BF1D37" w:rsidRDefault="00A653A0" w:rsidP="00A653A0">
            <w:pPr>
              <w:keepLines/>
              <w:spacing w:after="0"/>
              <w:rPr>
                <w:rFonts w:ascii="Arial" w:hAnsi="Arial" w:cs="Arial"/>
                <w:sz w:val="18"/>
                <w:szCs w:val="18"/>
              </w:rPr>
            </w:pP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dBm/38.16MHz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3</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75"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93"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-63.94</w:t>
            </w:r>
          </w:p>
        </w:tc>
        <w:tc>
          <w:tcPr>
            <w:tcW w:w="121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-56.15</w:t>
            </w:r>
          </w:p>
        </w:tc>
      </w:tr>
      <w:tr w:rsidR="00A653A0" w:rsidRPr="00BF1D37" w:rsidTr="00B63FB1">
        <w:trPr>
          <w:cantSplit/>
          <w:trHeight w:val="150"/>
        </w:trPr>
        <w:tc>
          <w:tcPr>
            <w:tcW w:w="2625" w:type="dxa"/>
            <w:gridSpan w:val="2"/>
          </w:tcPr>
          <w:p w:rsidR="00A653A0" w:rsidRPr="00BF1D37" w:rsidRDefault="00A653A0" w:rsidP="00A653A0">
            <w:pPr>
              <w:keepLines/>
              <w:spacing w:after="0"/>
              <w:rPr>
                <w:rFonts w:ascii="Arial" w:hAnsi="Arial"/>
                <w:sz w:val="18"/>
              </w:rPr>
            </w:pPr>
            <w:r w:rsidRPr="00BF1D37">
              <w:rPr>
                <w:rFonts w:ascii="Arial" w:hAnsi="Arial"/>
                <w:sz w:val="18"/>
              </w:rPr>
              <w:t xml:space="preserve">Propagation Condition </w:t>
            </w:r>
          </w:p>
        </w:tc>
        <w:tc>
          <w:tcPr>
            <w:tcW w:w="877" w:type="dxa"/>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cs="v4.2.0"/>
                <w:sz w:val="18"/>
              </w:rPr>
            </w:pPr>
            <w:r w:rsidRPr="00BF1D37">
              <w:rPr>
                <w:rFonts w:ascii="Arial" w:hAnsi="Arial"/>
                <w:sz w:val="18"/>
              </w:rPr>
              <w:t>Config 1,2,3</w:t>
            </w: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cs="v4.2.0"/>
                <w:sz w:val="18"/>
              </w:rPr>
              <w:t>AWGN</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AWGN</w:t>
            </w:r>
          </w:p>
        </w:tc>
      </w:tr>
      <w:tr w:rsidR="00A653A0" w:rsidRPr="00BF1D37" w:rsidTr="00B63FB1">
        <w:trPr>
          <w:cantSplit/>
          <w:trHeight w:val="1023"/>
        </w:trPr>
        <w:tc>
          <w:tcPr>
            <w:tcW w:w="8946" w:type="dxa"/>
            <w:gridSpan w:val="9"/>
          </w:tcPr>
          <w:p w:rsidR="00A653A0" w:rsidRPr="00BF1D37" w:rsidRDefault="00A653A0" w:rsidP="00A653A0">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A653A0" w:rsidRPr="00BF1D37" w:rsidRDefault="00A653A0" w:rsidP="00A653A0">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49" type="#_x0000_t75" style="width:21.15pt;height:14.2pt" o:ole="" fillcolor="window">
                  <v:imagedata r:id="rId18" o:title=""/>
                </v:shape>
                <o:OLEObject Type="Embed" ProgID="Equation.3" ShapeID="_x0000_i1049" DrawAspect="Content" ObjectID="_1652766157" r:id="rId45"/>
              </w:object>
            </w:r>
            <w:r w:rsidRPr="00BF1D37">
              <w:rPr>
                <w:rFonts w:ascii="Arial" w:hAnsi="Arial" w:cs="Arial"/>
                <w:sz w:val="18"/>
                <w:lang w:val="en-US"/>
              </w:rPr>
              <w:t xml:space="preserve"> to be fulfilled.</w:t>
            </w:r>
          </w:p>
          <w:p w:rsidR="00A653A0" w:rsidRPr="00BF1D37" w:rsidRDefault="00A653A0" w:rsidP="00A653A0">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A653A0" w:rsidRPr="00BF1D37" w:rsidRDefault="00A653A0" w:rsidP="00A653A0">
            <w:pPr>
              <w:keepLines/>
              <w:spacing w:after="0"/>
              <w:ind w:left="851" w:hanging="851"/>
              <w:rPr>
                <w:rFonts w:ascii="Arial" w:hAnsi="Arial" w:cs="Arial"/>
                <w:sz w:val="14"/>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tc>
      </w:tr>
    </w:tbl>
    <w:p w:rsidR="00B63FB1" w:rsidRPr="00BF1D37" w:rsidRDefault="00B63FB1" w:rsidP="00B63FB1"/>
    <w:p w:rsidR="00B63FB1" w:rsidRPr="00BF1D37" w:rsidRDefault="00B63FB1" w:rsidP="00B63FB1">
      <w:pPr>
        <w:keepNext/>
        <w:keepLines/>
        <w:spacing w:before="120"/>
        <w:ind w:left="1701" w:hanging="1701"/>
        <w:outlineLvl w:val="4"/>
        <w:rPr>
          <w:rFonts w:ascii="Arial" w:hAnsi="Arial"/>
          <w:sz w:val="22"/>
        </w:rPr>
      </w:pPr>
      <w:bookmarkStart w:id="649" w:name="_Toc535476604"/>
      <w:r w:rsidRPr="00BF1D37">
        <w:rPr>
          <w:rFonts w:ascii="Arial" w:hAnsi="Arial"/>
          <w:sz w:val="22"/>
        </w:rPr>
        <w:t>A.6.6.2.1.2</w:t>
      </w:r>
      <w:r w:rsidRPr="00BF1D37">
        <w:rPr>
          <w:rFonts w:ascii="Arial" w:hAnsi="Arial"/>
          <w:sz w:val="22"/>
        </w:rPr>
        <w:tab/>
        <w:t>Test Requirements</w:t>
      </w:r>
      <w:bookmarkEnd w:id="649"/>
    </w:p>
    <w:p w:rsidR="00B63FB1" w:rsidRPr="00BF1D37" w:rsidRDefault="00B63FB1" w:rsidP="00B63FB1">
      <w:pPr>
        <w:rPr>
          <w:rFonts w:cs="v4.2.0"/>
        </w:rPr>
      </w:pPr>
      <w:r w:rsidRPr="00BF1D37">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1 and 2 UE is not required to report SSB time index.</w:t>
      </w:r>
    </w:p>
    <w:p w:rsidR="00B63FB1" w:rsidRPr="00BF1D37" w:rsidRDefault="00B63FB1" w:rsidP="00B63FB1">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B63FB1" w:rsidRPr="00BF1D37" w:rsidRDefault="00B63FB1" w:rsidP="00B63FB1">
      <w:pPr>
        <w:keepNext/>
        <w:keepLines/>
        <w:spacing w:before="120"/>
        <w:ind w:left="1418" w:hanging="1418"/>
        <w:outlineLvl w:val="3"/>
        <w:rPr>
          <w:rFonts w:ascii="Arial" w:hAnsi="Arial"/>
          <w:sz w:val="24"/>
        </w:rPr>
      </w:pPr>
      <w:bookmarkStart w:id="650" w:name="_Toc535476605"/>
      <w:r w:rsidRPr="00BF1D37">
        <w:rPr>
          <w:rFonts w:ascii="Arial" w:hAnsi="Arial"/>
          <w:sz w:val="24"/>
        </w:rPr>
        <w:t>A.6.6.2.2</w:t>
      </w:r>
      <w:r w:rsidRPr="00BF1D37">
        <w:rPr>
          <w:rFonts w:ascii="Arial" w:hAnsi="Arial"/>
          <w:sz w:val="24"/>
        </w:rPr>
        <w:tab/>
        <w:t>SA event triggered reporting tests for FR1 without SSB time index detection when DRX is used</w:t>
      </w:r>
      <w:bookmarkEnd w:id="650"/>
    </w:p>
    <w:p w:rsidR="00B63FB1" w:rsidRPr="00BF1D37" w:rsidRDefault="00B63FB1" w:rsidP="00B63FB1">
      <w:pPr>
        <w:keepNext/>
        <w:keepLines/>
        <w:spacing w:before="120"/>
        <w:ind w:left="1701" w:hanging="1701"/>
        <w:outlineLvl w:val="4"/>
        <w:rPr>
          <w:rFonts w:ascii="Arial" w:hAnsi="Arial"/>
          <w:sz w:val="22"/>
        </w:rPr>
      </w:pPr>
      <w:bookmarkStart w:id="651" w:name="_Toc535476606"/>
      <w:r w:rsidRPr="00BF1D37">
        <w:rPr>
          <w:rFonts w:ascii="Arial" w:hAnsi="Arial"/>
          <w:sz w:val="22"/>
        </w:rPr>
        <w:t>A.6.6.2.2.1</w:t>
      </w:r>
      <w:r w:rsidRPr="00BF1D37">
        <w:rPr>
          <w:rFonts w:ascii="Arial" w:hAnsi="Arial"/>
          <w:sz w:val="22"/>
        </w:rPr>
        <w:tab/>
        <w:t>Test Purpose and Environment</w:t>
      </w:r>
      <w:bookmarkEnd w:id="651"/>
    </w:p>
    <w:p w:rsidR="00B63FB1" w:rsidRPr="00BF1D37" w:rsidRDefault="00B63FB1" w:rsidP="00B63FB1">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B63FB1" w:rsidRPr="00BF1D37" w:rsidRDefault="00B63FB1" w:rsidP="00B63FB1">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A.6.6.2.2.1-1, A.6.6.2.2.1-2 and A.6.6.2.2.1-3.</w:t>
      </w:r>
    </w:p>
    <w:p w:rsidR="00B63FB1" w:rsidRPr="00BF1D37" w:rsidRDefault="00B63FB1" w:rsidP="00B63FB1">
      <w:pPr>
        <w:rPr>
          <w:rFonts w:cs="v4.2.0"/>
        </w:rPr>
      </w:pPr>
      <w:r w:rsidRPr="00BF1D37">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rsidR="00B63FB1" w:rsidRPr="00BF1D37" w:rsidRDefault="00B63FB1" w:rsidP="00B63FB1">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B63FB1" w:rsidRPr="00BF1D37" w:rsidRDefault="00B63FB1" w:rsidP="00B63FB1">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Furthermore, UE is allocated with PUSCH resource at every DRX cycle.</w:t>
      </w:r>
    </w:p>
    <w:p w:rsidR="00B63FB1" w:rsidRPr="00BF1D37" w:rsidRDefault="00B63FB1" w:rsidP="00B63FB1">
      <w:pPr>
        <w:keepNext/>
        <w:keepLines/>
        <w:spacing w:before="60"/>
        <w:jc w:val="center"/>
        <w:rPr>
          <w:rFonts w:ascii="Arial" w:hAnsi="Arial"/>
          <w:b/>
        </w:rPr>
      </w:pPr>
      <w:r w:rsidRPr="00BF1D37">
        <w:rPr>
          <w:rFonts w:ascii="Arial" w:hAnsi="Arial"/>
          <w:b/>
        </w:rPr>
        <w:t xml:space="preserve">Table A.6.6.2.2.1-1: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Description</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FDD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TDD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30</w:t>
            </w:r>
            <w:ins w:id="652" w:author="Huawei" w:date="2020-04-01T10:38:00Z">
              <w:r w:rsidR="009437D0">
                <w:rPr>
                  <w:rFonts w:ascii="Arial" w:hAnsi="Arial"/>
                  <w:sz w:val="18"/>
                </w:rPr>
                <w:t xml:space="preserve"> </w:t>
              </w:r>
            </w:ins>
            <w:r w:rsidRPr="00BF1D37">
              <w:rPr>
                <w:rFonts w:ascii="Arial" w:hAnsi="Arial"/>
                <w:sz w:val="18"/>
              </w:rPr>
              <w:t>kHz SSB SCS, 40 MHz bandwidth, TDD duplex mode</w:t>
            </w:r>
          </w:p>
        </w:tc>
      </w:tr>
      <w:tr w:rsidR="00B63FB1" w:rsidRPr="00BF1D37" w:rsidTr="00B63FB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UE is only required to be tested in one of the supported test configurations</w:t>
            </w:r>
          </w:p>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target NR cell has the same SCS, BW and duplex mode as NR serving cell</w:t>
            </w:r>
          </w:p>
        </w:tc>
      </w:tr>
    </w:tbl>
    <w:p w:rsidR="00B63FB1" w:rsidRPr="00BF1D37" w:rsidRDefault="00B63FB1" w:rsidP="00B63FB1">
      <w:pPr>
        <w:rPr>
          <w:rFonts w:cs="v4.2.0"/>
        </w:rPr>
      </w:pPr>
    </w:p>
    <w:p w:rsidR="00B63FB1" w:rsidRPr="00BF1D37" w:rsidRDefault="00B63FB1" w:rsidP="00B63FB1">
      <w:pPr>
        <w:keepNext/>
        <w:keepLines/>
        <w:spacing w:before="60"/>
        <w:jc w:val="center"/>
        <w:rPr>
          <w:rFonts w:ascii="Arial" w:hAnsi="Arial"/>
          <w:b/>
        </w:rPr>
      </w:pPr>
      <w:r w:rsidRPr="00BF1D37">
        <w:rPr>
          <w:rFonts w:ascii="Arial" w:hAnsi="Arial" w:cs="v4.2.0"/>
          <w:b/>
        </w:rPr>
        <w:lastRenderedPageBreak/>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63FB1" w:rsidRPr="00BF1D37" w:rsidTr="00B63FB1">
        <w:trPr>
          <w:cantSplit/>
          <w:trHeight w:val="80"/>
        </w:trPr>
        <w:tc>
          <w:tcPr>
            <w:tcW w:w="2117"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Comment</w:t>
            </w:r>
          </w:p>
        </w:tc>
      </w:tr>
      <w:tr w:rsidR="00B63FB1" w:rsidRPr="00BF1D37" w:rsidTr="00B63FB1">
        <w:trPr>
          <w:cantSplit/>
          <w:trHeight w:val="79"/>
        </w:trPr>
        <w:tc>
          <w:tcPr>
            <w:tcW w:w="2117" w:type="dxa"/>
            <w:vMerge/>
          </w:tcPr>
          <w:p w:rsidR="00B63FB1" w:rsidRPr="00BF1D37" w:rsidRDefault="00B63FB1" w:rsidP="00B63FB1">
            <w:pPr>
              <w:keepNext/>
              <w:keepLines/>
              <w:spacing w:after="0"/>
              <w:jc w:val="center"/>
              <w:rPr>
                <w:rFonts w:ascii="Arial" w:hAnsi="Arial" w:cs="Arial"/>
                <w:b/>
                <w:sz w:val="18"/>
              </w:rPr>
            </w:pPr>
          </w:p>
        </w:tc>
        <w:tc>
          <w:tcPr>
            <w:tcW w:w="596" w:type="dxa"/>
            <w:vMerge/>
          </w:tcPr>
          <w:p w:rsidR="00B63FB1" w:rsidRPr="00BF1D37" w:rsidRDefault="00B63FB1" w:rsidP="00B63FB1">
            <w:pPr>
              <w:keepNext/>
              <w:keepLines/>
              <w:spacing w:after="0"/>
              <w:jc w:val="center"/>
              <w:rPr>
                <w:rFonts w:ascii="Arial" w:hAnsi="Arial" w:cs="Arial"/>
                <w:b/>
                <w:sz w:val="18"/>
              </w:rPr>
            </w:pPr>
          </w:p>
        </w:tc>
        <w:tc>
          <w:tcPr>
            <w:tcW w:w="1251" w:type="dxa"/>
            <w:vMerge/>
          </w:tcPr>
          <w:p w:rsidR="00B63FB1" w:rsidRPr="00BF1D37" w:rsidRDefault="00B63FB1" w:rsidP="00B63FB1">
            <w:pPr>
              <w:keepNext/>
              <w:keepLines/>
              <w:spacing w:after="0"/>
              <w:jc w:val="center"/>
              <w:rPr>
                <w:rFonts w:ascii="Arial" w:hAnsi="Arial" w:cs="Arial"/>
                <w:b/>
                <w:sz w:val="18"/>
              </w:rPr>
            </w:pPr>
          </w:p>
        </w:tc>
        <w:tc>
          <w:tcPr>
            <w:tcW w:w="626"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B63FB1" w:rsidRPr="00BF1D37" w:rsidRDefault="00B63FB1" w:rsidP="00B63FB1">
            <w:pPr>
              <w:keepNext/>
              <w:keepLines/>
              <w:spacing w:after="0"/>
              <w:jc w:val="center"/>
              <w:rPr>
                <w:rFonts w:ascii="Arial" w:hAnsi="Arial" w:cs="Arial"/>
                <w:b/>
                <w:sz w:val="18"/>
              </w:rPr>
            </w:pPr>
          </w:p>
        </w:tc>
      </w:tr>
      <w:tr w:rsidR="00B63FB1" w:rsidRPr="00BF1D37" w:rsidTr="00B63FB1">
        <w:trPr>
          <w:cantSplit/>
          <w:trHeight w:val="614"/>
        </w:trPr>
        <w:tc>
          <w:tcPr>
            <w:tcW w:w="2117" w:type="dxa"/>
          </w:tcPr>
          <w:p w:rsidR="00B63FB1" w:rsidRPr="00BF1D37" w:rsidRDefault="00B63FB1" w:rsidP="00B63FB1">
            <w:pPr>
              <w:keepNext/>
              <w:keepLines/>
              <w:spacing w:after="0"/>
              <w:jc w:val="center"/>
              <w:rPr>
                <w:rFonts w:ascii="Arial" w:hAnsi="Arial" w:cs="v4.2.0"/>
                <w:sz w:val="18"/>
                <w:lang w:val="it-IT"/>
              </w:rPr>
            </w:pPr>
            <w:r w:rsidRPr="00BF1D37">
              <w:rPr>
                <w:rFonts w:ascii="Arial" w:hAnsi="Arial" w:cs="v4.2.0"/>
                <w:sz w:val="18"/>
                <w:lang w:val="it-IT"/>
              </w:rPr>
              <w:t>NR RF Channel Number</w:t>
            </w:r>
          </w:p>
        </w:tc>
        <w:tc>
          <w:tcPr>
            <w:tcW w:w="596" w:type="dxa"/>
          </w:tcPr>
          <w:p w:rsidR="00B63FB1" w:rsidRPr="00BF1D37" w:rsidRDefault="00B63FB1" w:rsidP="00B63FB1">
            <w:pPr>
              <w:keepNext/>
              <w:keepLines/>
              <w:spacing w:after="0"/>
              <w:jc w:val="center"/>
              <w:rPr>
                <w:rFonts w:ascii="Arial" w:hAnsi="Arial" w:cs="Arial"/>
                <w:b/>
                <w:sz w:val="18"/>
                <w:lang w:val="it-IT"/>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1, 2</w:t>
            </w:r>
          </w:p>
        </w:tc>
        <w:tc>
          <w:tcPr>
            <w:tcW w:w="3072" w:type="dxa"/>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Two FR1 NR carrier frequencies is used.</w:t>
            </w:r>
          </w:p>
          <w:p w:rsidR="00B63FB1" w:rsidRPr="00BF1D37" w:rsidRDefault="00B63FB1" w:rsidP="00B63FB1">
            <w:pPr>
              <w:keepNext/>
              <w:keepLines/>
              <w:spacing w:after="0"/>
              <w:jc w:val="center"/>
              <w:rPr>
                <w:rFonts w:ascii="Arial" w:hAnsi="Arial" w:cs="v4.2.0"/>
                <w:bCs/>
                <w:sz w:val="18"/>
              </w:rPr>
            </w:pPr>
          </w:p>
        </w:tc>
      </w:tr>
      <w:tr w:rsidR="00B63FB1" w:rsidRPr="00BF1D37" w:rsidTr="00B63FB1">
        <w:trPr>
          <w:cantSplit/>
          <w:trHeight w:val="823"/>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Active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1 (Pcell)</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 xml:space="preserve">NR Cell 1 is on </w:t>
            </w:r>
            <w:r w:rsidRPr="00BF1D37">
              <w:rPr>
                <w:rFonts w:ascii="Arial" w:hAnsi="Arial" w:cs="v4.2.0"/>
                <w:sz w:val="18"/>
                <w:lang w:val="it-IT"/>
              </w:rPr>
              <w:t xml:space="preserve">NR RF channel </w:t>
            </w:r>
            <w:r w:rsidRPr="00BF1D37">
              <w:rPr>
                <w:rFonts w:ascii="Arial" w:hAnsi="Arial" w:cs="Arial"/>
                <w:sz w:val="18"/>
              </w:rPr>
              <w:t xml:space="preserve">number </w:t>
            </w:r>
            <w:r w:rsidRPr="00BF1D37">
              <w:rPr>
                <w:rFonts w:ascii="Arial" w:hAnsi="Arial" w:cs="v4.2.0"/>
                <w:sz w:val="18"/>
                <w:lang w:val="it-IT"/>
              </w:rPr>
              <w:t>1.</w:t>
            </w:r>
          </w:p>
        </w:tc>
      </w:tr>
      <w:tr w:rsidR="00B63FB1" w:rsidRPr="00BF1D37" w:rsidTr="00B63FB1">
        <w:trPr>
          <w:cantSplit/>
          <w:trHeight w:val="406"/>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Neighbour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cell2</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2 is</w:t>
            </w:r>
            <w:r w:rsidRPr="00BF1D37">
              <w:rPr>
                <w:rFonts w:ascii="Arial" w:hAnsi="Arial" w:cs="v4.2.0"/>
                <w:sz w:val="18"/>
                <w:lang w:val="it-IT"/>
              </w:rPr>
              <w:t xml:space="preserve"> on NR RF channel </w:t>
            </w:r>
            <w:r w:rsidRPr="00BF1D37">
              <w:rPr>
                <w:rFonts w:ascii="Arial" w:hAnsi="Arial" w:cs="Arial"/>
                <w:sz w:val="18"/>
              </w:rPr>
              <w:t xml:space="preserve">number </w:t>
            </w:r>
            <w:r w:rsidRPr="00BF1D37">
              <w:rPr>
                <w:rFonts w:ascii="Arial" w:hAnsi="Arial" w:cs="v4.2.0"/>
                <w:sz w:val="18"/>
                <w:lang w:val="it-IT"/>
              </w:rPr>
              <w:t>2.</w:t>
            </w:r>
          </w:p>
        </w:tc>
      </w:tr>
      <w:tr w:rsidR="00B63FB1" w:rsidRPr="00BF1D37" w:rsidTr="00B63FB1">
        <w:trPr>
          <w:cantSplit/>
          <w:trHeight w:val="416"/>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Gap Pattern Id</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2" w:type="dxa"/>
            <w:gridSpan w:val="2"/>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0</w:t>
            </w:r>
          </w:p>
        </w:tc>
        <w:tc>
          <w:tcPr>
            <w:tcW w:w="1253"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4</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As specified in clause 9.1.2-1.</w:t>
            </w:r>
          </w:p>
          <w:p w:rsidR="00B63FB1" w:rsidRPr="00BF1D37" w:rsidRDefault="00B63FB1" w:rsidP="00B63FB1">
            <w:pPr>
              <w:keepNext/>
              <w:keepLines/>
              <w:spacing w:after="0"/>
              <w:rPr>
                <w:rFonts w:ascii="Arial" w:hAnsi="Arial" w:cs="Arial"/>
                <w:sz w:val="18"/>
              </w:rPr>
            </w:pPr>
          </w:p>
        </w:tc>
      </w:tr>
      <w:tr w:rsidR="00B63FB1" w:rsidRPr="00BF1D37" w:rsidTr="00A653A0">
        <w:trPr>
          <w:cantSplit/>
          <w:trHeight w:val="416"/>
        </w:trPr>
        <w:tc>
          <w:tcPr>
            <w:tcW w:w="2117" w:type="dxa"/>
            <w:tcBorders>
              <w:bottom w:val="single" w:sz="4" w:space="0" w:color="auto"/>
            </w:tcBorders>
          </w:tcPr>
          <w:p w:rsidR="00B63FB1" w:rsidRPr="00BF1D37" w:rsidRDefault="00B63FB1" w:rsidP="00B63FB1">
            <w:pPr>
              <w:keepNext/>
              <w:keepLines/>
              <w:spacing w:after="0"/>
              <w:rPr>
                <w:rFonts w:ascii="Arial" w:hAnsi="Arial" w:cs="Arial"/>
                <w:sz w:val="18"/>
                <w:lang w:eastAsia="zh-CN"/>
              </w:rPr>
            </w:pPr>
            <w:r w:rsidRPr="00BF1D37">
              <w:rPr>
                <w:rFonts w:ascii="Arial" w:hAnsi="Arial" w:cs="v4.2.0"/>
                <w:sz w:val="18"/>
                <w:lang w:val="it-IT" w:eastAsia="zh-CN"/>
              </w:rPr>
              <w:t>Measurement gap offset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2" w:type="dxa"/>
            <w:gridSpan w:val="2"/>
          </w:tcPr>
          <w:p w:rsidR="00B63FB1" w:rsidRPr="00BF1D37" w:rsidRDefault="00B63FB1" w:rsidP="00B63FB1">
            <w:pPr>
              <w:keepNext/>
              <w:keepLines/>
              <w:spacing w:after="0"/>
              <w:rPr>
                <w:rFonts w:ascii="Arial" w:hAnsi="Arial" w:cs="Arial"/>
                <w:sz w:val="18"/>
                <w:lang w:eastAsia="zh-CN"/>
              </w:rPr>
            </w:pPr>
            <w:del w:id="653" w:author="Huawei" w:date="2020-04-01T10:20:00Z">
              <w:r w:rsidRPr="00BF1D37" w:rsidDel="00A653A0">
                <w:rPr>
                  <w:rFonts w:ascii="Arial" w:hAnsi="Arial" w:cs="Arial"/>
                  <w:sz w:val="18"/>
                  <w:lang w:eastAsia="zh-CN"/>
                </w:rPr>
                <w:delText>39</w:delText>
              </w:r>
            </w:del>
            <w:ins w:id="654" w:author="Huawei" w:date="2020-04-01T10:20:00Z">
              <w:r w:rsidR="00A653A0">
                <w:rPr>
                  <w:rFonts w:ascii="Arial" w:hAnsi="Arial" w:cs="Arial"/>
                  <w:sz w:val="18"/>
                  <w:lang w:eastAsia="zh-CN"/>
                </w:rPr>
                <w:t>9</w:t>
              </w:r>
            </w:ins>
          </w:p>
        </w:tc>
        <w:tc>
          <w:tcPr>
            <w:tcW w:w="1253" w:type="dxa"/>
            <w:gridSpan w:val="2"/>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9</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Del="00A653A0" w:rsidTr="00A653A0">
        <w:trPr>
          <w:cantSplit/>
          <w:trHeight w:val="416"/>
          <w:del w:id="655" w:author="Huawei" w:date="2020-04-01T10:22:00Z"/>
        </w:trPr>
        <w:tc>
          <w:tcPr>
            <w:tcW w:w="2117" w:type="dxa"/>
            <w:tcBorders>
              <w:bottom w:val="nil"/>
            </w:tcBorders>
          </w:tcPr>
          <w:p w:rsidR="00B63FB1" w:rsidRPr="00BF1D37" w:rsidDel="00A653A0" w:rsidRDefault="00B63FB1" w:rsidP="00B63FB1">
            <w:pPr>
              <w:keepNext/>
              <w:keepLines/>
              <w:spacing w:after="0"/>
              <w:rPr>
                <w:del w:id="656" w:author="Huawei" w:date="2020-04-01T10:22:00Z"/>
                <w:rFonts w:ascii="Arial" w:hAnsi="Arial" w:cs="v4.2.0"/>
                <w:b/>
                <w:sz w:val="18"/>
                <w:lang w:val="it-IT" w:eastAsia="zh-CN"/>
              </w:rPr>
            </w:pPr>
            <w:del w:id="657" w:author="Huawei" w:date="2020-04-01T10:22:00Z">
              <w:r w:rsidRPr="00BF1D37" w:rsidDel="00A653A0">
                <w:rPr>
                  <w:rFonts w:ascii="Arial" w:hAnsi="Arial" w:cs="v4.2.0"/>
                  <w:sz w:val="18"/>
                  <w:lang w:val="it-IT" w:eastAsia="zh-CN"/>
                </w:rPr>
                <w:delText>SMTC-SSB parameters</w:delText>
              </w:r>
            </w:del>
          </w:p>
          <w:p w:rsidR="00B63FB1" w:rsidRPr="00BF1D37" w:rsidDel="00A653A0" w:rsidRDefault="00B63FB1" w:rsidP="00B63FB1">
            <w:pPr>
              <w:keepNext/>
              <w:keepLines/>
              <w:spacing w:after="0"/>
              <w:rPr>
                <w:del w:id="658" w:author="Huawei" w:date="2020-04-01T10:22: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659" w:author="Huawei" w:date="2020-04-01T10:22:00Z"/>
                <w:rFonts w:ascii="Arial" w:hAnsi="Arial" w:cs="Arial"/>
                <w:sz w:val="18"/>
              </w:rPr>
            </w:pPr>
          </w:p>
        </w:tc>
        <w:tc>
          <w:tcPr>
            <w:tcW w:w="1251" w:type="dxa"/>
          </w:tcPr>
          <w:p w:rsidR="00B63FB1" w:rsidRPr="00BF1D37" w:rsidDel="00A653A0" w:rsidRDefault="00B63FB1" w:rsidP="00B63FB1">
            <w:pPr>
              <w:keepNext/>
              <w:keepLines/>
              <w:spacing w:after="0"/>
              <w:rPr>
                <w:del w:id="660" w:author="Huawei" w:date="2020-04-01T10:22:00Z"/>
                <w:rFonts w:ascii="Arial" w:hAnsi="Arial" w:cs="Arial"/>
                <w:sz w:val="18"/>
              </w:rPr>
            </w:pPr>
            <w:del w:id="661" w:author="Huawei" w:date="2020-04-01T10:22:00Z">
              <w:r w:rsidRPr="00BF1D37" w:rsidDel="00A653A0">
                <w:rPr>
                  <w:rFonts w:ascii="Arial" w:hAnsi="Arial" w:cs="Arial"/>
                  <w:sz w:val="18"/>
                </w:rPr>
                <w:delText>Config 1</w:delText>
              </w:r>
            </w:del>
          </w:p>
        </w:tc>
        <w:tc>
          <w:tcPr>
            <w:tcW w:w="2505" w:type="dxa"/>
            <w:gridSpan w:val="4"/>
          </w:tcPr>
          <w:p w:rsidR="00B63FB1" w:rsidRPr="00BF1D37" w:rsidDel="00A653A0" w:rsidRDefault="00B63FB1" w:rsidP="00B63FB1">
            <w:pPr>
              <w:keepNext/>
              <w:keepLines/>
              <w:spacing w:after="0"/>
              <w:rPr>
                <w:del w:id="662" w:author="Huawei" w:date="2020-04-01T10:22:00Z"/>
                <w:rFonts w:ascii="Arial" w:hAnsi="Arial" w:cs="Arial"/>
                <w:sz w:val="18"/>
                <w:lang w:eastAsia="zh-CN"/>
              </w:rPr>
            </w:pPr>
            <w:del w:id="663" w:author="Huawei" w:date="2020-04-01T10:22: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664" w:author="Huawei" w:date="2020-04-01T10:22:00Z"/>
                <w:rFonts w:ascii="Arial" w:hAnsi="Arial" w:cs="Arial"/>
                <w:sz w:val="18"/>
              </w:rPr>
            </w:pPr>
            <w:del w:id="665" w:author="Huawei" w:date="2020-04-01T10:22:00Z">
              <w:r w:rsidRPr="00BF1D37" w:rsidDel="00A653A0">
                <w:rPr>
                  <w:rFonts w:ascii="Arial" w:hAnsi="Arial" w:cs="Arial"/>
                  <w:sz w:val="18"/>
                </w:rPr>
                <w:delText>As specified in clause A.3.10.1</w:delText>
              </w:r>
            </w:del>
          </w:p>
        </w:tc>
      </w:tr>
      <w:tr w:rsidR="00B63FB1" w:rsidRPr="00BF1D37" w:rsidDel="00A653A0" w:rsidTr="00A653A0">
        <w:trPr>
          <w:cantSplit/>
          <w:trHeight w:val="416"/>
          <w:del w:id="666" w:author="Huawei" w:date="2020-04-01T10:22:00Z"/>
        </w:trPr>
        <w:tc>
          <w:tcPr>
            <w:tcW w:w="2117" w:type="dxa"/>
            <w:tcBorders>
              <w:top w:val="nil"/>
              <w:bottom w:val="nil"/>
            </w:tcBorders>
          </w:tcPr>
          <w:p w:rsidR="00B63FB1" w:rsidRPr="00BF1D37" w:rsidDel="00A653A0" w:rsidRDefault="00B63FB1" w:rsidP="00B63FB1">
            <w:pPr>
              <w:keepNext/>
              <w:keepLines/>
              <w:spacing w:after="0"/>
              <w:rPr>
                <w:del w:id="667" w:author="Huawei" w:date="2020-04-01T10:22: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668" w:author="Huawei" w:date="2020-04-01T10:22:00Z"/>
                <w:rFonts w:ascii="Arial" w:hAnsi="Arial" w:cs="Arial"/>
                <w:sz w:val="18"/>
              </w:rPr>
            </w:pPr>
          </w:p>
        </w:tc>
        <w:tc>
          <w:tcPr>
            <w:tcW w:w="1251" w:type="dxa"/>
          </w:tcPr>
          <w:p w:rsidR="00B63FB1" w:rsidRPr="00BF1D37" w:rsidDel="00A653A0" w:rsidRDefault="00B63FB1" w:rsidP="00B63FB1">
            <w:pPr>
              <w:keepNext/>
              <w:keepLines/>
              <w:spacing w:after="0"/>
              <w:rPr>
                <w:del w:id="669" w:author="Huawei" w:date="2020-04-01T10:22:00Z"/>
                <w:rFonts w:ascii="Arial" w:hAnsi="Arial" w:cs="Arial"/>
                <w:sz w:val="18"/>
              </w:rPr>
            </w:pPr>
            <w:del w:id="670" w:author="Huawei" w:date="2020-04-01T10:22:00Z">
              <w:r w:rsidRPr="00BF1D37" w:rsidDel="00A653A0">
                <w:rPr>
                  <w:rFonts w:ascii="Arial" w:hAnsi="Arial" w:cs="Arial"/>
                  <w:sz w:val="18"/>
                </w:rPr>
                <w:delText>Config 2</w:delText>
              </w:r>
            </w:del>
          </w:p>
        </w:tc>
        <w:tc>
          <w:tcPr>
            <w:tcW w:w="2505" w:type="dxa"/>
            <w:gridSpan w:val="4"/>
          </w:tcPr>
          <w:p w:rsidR="00B63FB1" w:rsidRPr="00BF1D37" w:rsidDel="00A653A0" w:rsidRDefault="00B63FB1" w:rsidP="00B63FB1">
            <w:pPr>
              <w:keepNext/>
              <w:keepLines/>
              <w:spacing w:after="0"/>
              <w:rPr>
                <w:del w:id="671" w:author="Huawei" w:date="2020-04-01T10:22:00Z"/>
                <w:rFonts w:ascii="Arial" w:hAnsi="Arial" w:cs="Arial"/>
                <w:sz w:val="18"/>
                <w:lang w:eastAsia="zh-CN"/>
              </w:rPr>
            </w:pPr>
            <w:del w:id="672" w:author="Huawei" w:date="2020-04-01T10:22: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673" w:author="Huawei" w:date="2020-04-01T10:22:00Z"/>
                <w:rFonts w:ascii="Arial" w:hAnsi="Arial" w:cs="Arial"/>
                <w:sz w:val="18"/>
              </w:rPr>
            </w:pPr>
            <w:del w:id="674" w:author="Huawei" w:date="2020-04-01T10:22:00Z">
              <w:r w:rsidRPr="00BF1D37" w:rsidDel="00A653A0">
                <w:rPr>
                  <w:rFonts w:ascii="Arial" w:hAnsi="Arial" w:cs="Arial"/>
                  <w:sz w:val="18"/>
                </w:rPr>
                <w:delText>As specified in clause A.3.10.1</w:delText>
              </w:r>
            </w:del>
          </w:p>
        </w:tc>
      </w:tr>
      <w:tr w:rsidR="00B63FB1" w:rsidRPr="00BF1D37" w:rsidDel="00A653A0" w:rsidTr="00A653A0">
        <w:trPr>
          <w:cantSplit/>
          <w:trHeight w:val="416"/>
          <w:del w:id="675" w:author="Huawei" w:date="2020-04-01T10:22:00Z"/>
        </w:trPr>
        <w:tc>
          <w:tcPr>
            <w:tcW w:w="2117" w:type="dxa"/>
            <w:tcBorders>
              <w:top w:val="nil"/>
            </w:tcBorders>
          </w:tcPr>
          <w:p w:rsidR="00B63FB1" w:rsidRPr="00BF1D37" w:rsidDel="00A653A0" w:rsidRDefault="00B63FB1" w:rsidP="00B63FB1">
            <w:pPr>
              <w:keepNext/>
              <w:keepLines/>
              <w:spacing w:after="0"/>
              <w:rPr>
                <w:del w:id="676" w:author="Huawei" w:date="2020-04-01T10:22:00Z"/>
                <w:rFonts w:ascii="Arial" w:hAnsi="Arial" w:cs="v4.2.0"/>
                <w:sz w:val="18"/>
                <w:lang w:val="it-IT" w:eastAsia="zh-CN"/>
              </w:rPr>
            </w:pPr>
          </w:p>
        </w:tc>
        <w:tc>
          <w:tcPr>
            <w:tcW w:w="596" w:type="dxa"/>
          </w:tcPr>
          <w:p w:rsidR="00B63FB1" w:rsidRPr="00BF1D37" w:rsidDel="00A653A0" w:rsidRDefault="00B63FB1" w:rsidP="00B63FB1">
            <w:pPr>
              <w:keepNext/>
              <w:keepLines/>
              <w:spacing w:after="0"/>
              <w:rPr>
                <w:del w:id="677" w:author="Huawei" w:date="2020-04-01T10:22:00Z"/>
                <w:rFonts w:ascii="Arial" w:hAnsi="Arial" w:cs="Arial"/>
                <w:sz w:val="18"/>
              </w:rPr>
            </w:pPr>
          </w:p>
        </w:tc>
        <w:tc>
          <w:tcPr>
            <w:tcW w:w="1251" w:type="dxa"/>
          </w:tcPr>
          <w:p w:rsidR="00B63FB1" w:rsidRPr="00BF1D37" w:rsidDel="00A653A0" w:rsidRDefault="00B63FB1" w:rsidP="00B63FB1">
            <w:pPr>
              <w:keepNext/>
              <w:keepLines/>
              <w:spacing w:after="0"/>
              <w:rPr>
                <w:del w:id="678" w:author="Huawei" w:date="2020-04-01T10:22:00Z"/>
                <w:rFonts w:ascii="Arial" w:hAnsi="Arial" w:cs="Arial"/>
                <w:sz w:val="18"/>
              </w:rPr>
            </w:pPr>
            <w:del w:id="679" w:author="Huawei" w:date="2020-04-01T10:22:00Z">
              <w:r w:rsidRPr="00BF1D37" w:rsidDel="00A653A0">
                <w:rPr>
                  <w:rFonts w:ascii="Arial" w:hAnsi="Arial" w:cs="Arial"/>
                  <w:sz w:val="18"/>
                </w:rPr>
                <w:delText>Config 3</w:delText>
              </w:r>
            </w:del>
          </w:p>
        </w:tc>
        <w:tc>
          <w:tcPr>
            <w:tcW w:w="2505" w:type="dxa"/>
            <w:gridSpan w:val="4"/>
          </w:tcPr>
          <w:p w:rsidR="00B63FB1" w:rsidRPr="00BF1D37" w:rsidDel="00A653A0" w:rsidRDefault="00B63FB1" w:rsidP="00B63FB1">
            <w:pPr>
              <w:keepNext/>
              <w:keepLines/>
              <w:spacing w:after="0"/>
              <w:rPr>
                <w:del w:id="680" w:author="Huawei" w:date="2020-04-01T10:22:00Z"/>
                <w:rFonts w:ascii="Arial" w:hAnsi="Arial" w:cs="Arial"/>
                <w:sz w:val="18"/>
                <w:lang w:eastAsia="zh-CN"/>
              </w:rPr>
            </w:pPr>
            <w:del w:id="681" w:author="Huawei" w:date="2020-04-01T10:22:00Z">
              <w:r w:rsidRPr="00BF1D37" w:rsidDel="00A653A0">
                <w:rPr>
                  <w:rFonts w:ascii="Arial" w:hAnsi="Arial" w:cs="Arial"/>
                  <w:sz w:val="18"/>
                  <w:lang w:eastAsia="zh-CN"/>
                </w:rPr>
                <w:delText>SSB.2 FR1</w:delText>
              </w:r>
            </w:del>
          </w:p>
        </w:tc>
        <w:tc>
          <w:tcPr>
            <w:tcW w:w="3072" w:type="dxa"/>
          </w:tcPr>
          <w:p w:rsidR="00B63FB1" w:rsidRPr="00BF1D37" w:rsidDel="00A653A0" w:rsidRDefault="00B63FB1" w:rsidP="00B63FB1">
            <w:pPr>
              <w:keepNext/>
              <w:keepLines/>
              <w:spacing w:after="0"/>
              <w:rPr>
                <w:del w:id="682" w:author="Huawei" w:date="2020-04-01T10:22:00Z"/>
                <w:rFonts w:ascii="Arial" w:hAnsi="Arial" w:cs="Arial"/>
                <w:sz w:val="18"/>
              </w:rPr>
            </w:pPr>
            <w:del w:id="683" w:author="Huawei" w:date="2020-04-01T10:22:00Z">
              <w:r w:rsidRPr="00BF1D37" w:rsidDel="00A653A0">
                <w:rPr>
                  <w:rFonts w:ascii="Arial" w:hAnsi="Arial" w:cs="Arial"/>
                  <w:sz w:val="18"/>
                </w:rPr>
                <w:delText>As specified in clause A.3.10.1</w:delText>
              </w:r>
            </w:del>
          </w:p>
        </w:tc>
      </w:tr>
      <w:tr w:rsidR="00B63FB1" w:rsidRPr="00BF1D37" w:rsidTr="00B63FB1">
        <w:trPr>
          <w:cantSplit/>
          <w:trHeight w:val="19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A3-Offset</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-6</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Hysteresis</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CP length</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Normal</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19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TimeToTrigger</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Filter coefficient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L3 filtering is not used</w:t>
            </w: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DRX.1</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DRX.2</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DRX.1</w:t>
            </w:r>
          </w:p>
        </w:tc>
        <w:tc>
          <w:tcPr>
            <w:tcW w:w="62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DRX.2</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 xml:space="preserve">As specified in clause </w:t>
            </w:r>
            <w:r w:rsidRPr="00BF1D37">
              <w:rPr>
                <w:rFonts w:ascii="Arial" w:hAnsi="Arial"/>
                <w:sz w:val="18"/>
              </w:rPr>
              <w:t>A.3.3</w:t>
            </w:r>
          </w:p>
        </w:tc>
      </w:tr>
      <w:tr w:rsidR="00B63FB1" w:rsidRPr="00BF1D37" w:rsidTr="00B63FB1">
        <w:trPr>
          <w:cantSplit/>
          <w:trHeight w:val="614"/>
        </w:trPr>
        <w:tc>
          <w:tcPr>
            <w:tcW w:w="2117" w:type="dxa"/>
            <w:vMerge w:val="restart"/>
          </w:tcPr>
          <w:p w:rsidR="00B63FB1" w:rsidRPr="00BF1D37" w:rsidRDefault="00B63FB1" w:rsidP="00B63FB1">
            <w:pPr>
              <w:keepNext/>
              <w:keepLines/>
              <w:spacing w:after="0"/>
              <w:rPr>
                <w:rFonts w:ascii="Arial" w:hAnsi="Arial" w:cs="Arial"/>
                <w:sz w:val="18"/>
              </w:rPr>
            </w:pPr>
            <w:r w:rsidRPr="00BF1D37">
              <w:rPr>
                <w:rFonts w:ascii="Arial" w:hAnsi="Arial" w:cs="Arial"/>
                <w:sz w:val="18"/>
              </w:rPr>
              <w:t>Time offset between serving and neighbour cells</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v4.2.0"/>
                <w:sz w:val="18"/>
              </w:rPr>
            </w:pPr>
            <w:r w:rsidRPr="00BF1D37">
              <w:rPr>
                <w:rFonts w:ascii="Arial" w:hAnsi="Arial" w:cs="Arial"/>
                <w:sz w:val="18"/>
              </w:rPr>
              <w:t>Config 1</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v4.2.0"/>
                <w:sz w:val="18"/>
              </w:rPr>
              <w:t>3ms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Asynchronous cells.</w:t>
            </w:r>
          </w:p>
          <w:p w:rsidR="00B63FB1" w:rsidRPr="00BF1D37" w:rsidRDefault="00B63FB1" w:rsidP="00B63FB1">
            <w:pPr>
              <w:keepNext/>
              <w:keepLines/>
              <w:spacing w:after="0"/>
              <w:rPr>
                <w:rFonts w:ascii="Arial" w:hAnsi="Arial" w:cs="Arial"/>
                <w:sz w:val="18"/>
              </w:rPr>
            </w:pPr>
            <w:r w:rsidRPr="00BF1D37">
              <w:rPr>
                <w:rFonts w:ascii="Arial" w:hAnsi="Arial" w:cs="v4.2.0"/>
                <w:sz w:val="18"/>
              </w:rPr>
              <w:t>The timing of Cell 2 is 3ms later than the timing of Cell 1.</w:t>
            </w:r>
          </w:p>
        </w:tc>
      </w:tr>
      <w:tr w:rsidR="00B63FB1" w:rsidRPr="00BF1D37" w:rsidTr="00B63FB1">
        <w:trPr>
          <w:cantSplit/>
          <w:trHeight w:val="614"/>
        </w:trPr>
        <w:tc>
          <w:tcPr>
            <w:tcW w:w="2117" w:type="dxa"/>
            <w:vMerge/>
          </w:tcPr>
          <w:p w:rsidR="00B63FB1" w:rsidRPr="00BF1D37" w:rsidRDefault="00B63FB1" w:rsidP="00B63FB1">
            <w:pPr>
              <w:keepNext/>
              <w:keepLines/>
              <w:spacing w:after="0"/>
              <w:rPr>
                <w:rFonts w:ascii="Arial" w:hAnsi="Arial" w:cs="Arial"/>
                <w:sz w:val="18"/>
              </w:rPr>
            </w:pP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2,3</w:t>
            </w:r>
          </w:p>
        </w:tc>
        <w:tc>
          <w:tcPr>
            <w:tcW w:w="2505" w:type="dxa"/>
            <w:gridSpan w:val="4"/>
          </w:tcPr>
          <w:p w:rsidR="00B63FB1" w:rsidRPr="00BF1D37" w:rsidRDefault="00B63FB1" w:rsidP="00B63FB1">
            <w:pPr>
              <w:keepNext/>
              <w:keepLines/>
              <w:spacing w:after="0"/>
              <w:rPr>
                <w:rFonts w:ascii="Arial" w:hAnsi="Arial" w:cs="v4.2.0"/>
                <w:sz w:val="18"/>
              </w:rPr>
            </w:pPr>
            <w:r w:rsidRPr="00BF1D37">
              <w:rPr>
                <w:rFonts w:ascii="Arial" w:hAnsi="Arial" w:cs="v4.2.0"/>
                <w:sz w:val="18"/>
              </w:rPr>
              <w:t>3</w:t>
            </w:r>
            <w:r w:rsidRPr="00BF1D37">
              <w:rPr>
                <w:rFonts w:ascii="Arial" w:hAnsi="Arial" w:cs="v4.2.0"/>
                <w:sz w:val="18"/>
              </w:rPr>
              <w:sym w:font="Symbol" w:char="F06D"/>
            </w:r>
            <w:r w:rsidRPr="00BF1D37">
              <w:rPr>
                <w:rFonts w:ascii="Arial" w:hAnsi="Arial" w:cs="v4.2.0"/>
                <w:sz w:val="18"/>
              </w:rPr>
              <w:t>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Synchronous cells.</w:t>
            </w:r>
          </w:p>
          <w:p w:rsidR="00B63FB1" w:rsidRPr="00BF1D37" w:rsidRDefault="00B63FB1" w:rsidP="00B63FB1">
            <w:pPr>
              <w:keepNext/>
              <w:keepLines/>
              <w:spacing w:after="0"/>
              <w:rPr>
                <w:rFonts w:ascii="Arial" w:hAnsi="Arial" w:cs="v4.2.0"/>
                <w:sz w:val="18"/>
                <w:lang w:eastAsia="zh-CN"/>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T1</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5</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T2</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62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3072" w:type="dxa"/>
          </w:tcPr>
          <w:p w:rsidR="00B63FB1" w:rsidRPr="00BF1D37" w:rsidRDefault="00B63FB1" w:rsidP="00B63FB1">
            <w:pPr>
              <w:keepNext/>
              <w:keepLines/>
              <w:spacing w:after="0"/>
              <w:rPr>
                <w:rFonts w:ascii="Arial" w:hAnsi="Arial" w:cs="Arial"/>
                <w:sz w:val="18"/>
              </w:rPr>
            </w:pP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cs="v4.2.0"/>
          <w:b/>
        </w:rPr>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6"/>
        <w:gridCol w:w="987"/>
        <w:gridCol w:w="1198"/>
        <w:gridCol w:w="10"/>
      </w:tblGrid>
      <w:tr w:rsidR="00B63FB1" w:rsidRPr="00BF1D37" w:rsidTr="00B63FB1">
        <w:trPr>
          <w:gridAfter w:val="1"/>
          <w:wAfter w:w="10" w:type="dxa"/>
          <w:cantSplit/>
          <w:trHeight w:val="150"/>
        </w:trPr>
        <w:tc>
          <w:tcPr>
            <w:tcW w:w="2628" w:type="dxa"/>
            <w:gridSpan w:val="2"/>
            <w:vMerge w:val="restart"/>
            <w:tcBorders>
              <w:top w:val="single" w:sz="4" w:space="0" w:color="auto"/>
              <w:lef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Parameter</w:t>
            </w:r>
          </w:p>
        </w:tc>
        <w:tc>
          <w:tcPr>
            <w:tcW w:w="877" w:type="dxa"/>
            <w:vMerge w:val="restart"/>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Unit</w:t>
            </w:r>
          </w:p>
        </w:tc>
        <w:tc>
          <w:tcPr>
            <w:tcW w:w="1281" w:type="dxa"/>
            <w:vMerge w:val="restart"/>
            <w:tcBorders>
              <w:top w:val="single" w:sz="4" w:space="0" w:color="auto"/>
            </w:tcBorders>
          </w:tcPr>
          <w:p w:rsidR="00B63FB1" w:rsidRPr="00BF1D37" w:rsidRDefault="00B63FB1" w:rsidP="00B63FB1">
            <w:pPr>
              <w:keepLines/>
              <w:spacing w:after="0"/>
              <w:jc w:val="center"/>
              <w:rPr>
                <w:rFonts w:ascii="Arial" w:hAnsi="Arial"/>
                <w:b/>
                <w:sz w:val="18"/>
              </w:rPr>
            </w:pPr>
            <w:r w:rsidRPr="00BF1D37">
              <w:rPr>
                <w:rFonts w:ascii="Arial" w:hAnsi="Arial" w:cs="Arial"/>
                <w:b/>
                <w:sz w:val="18"/>
              </w:rPr>
              <w:t>Test configuration</w:t>
            </w:r>
          </w:p>
        </w:tc>
        <w:tc>
          <w:tcPr>
            <w:tcW w:w="1959" w:type="dxa"/>
            <w:gridSpan w:val="4"/>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1</w:t>
            </w:r>
          </w:p>
        </w:tc>
        <w:tc>
          <w:tcPr>
            <w:tcW w:w="2191" w:type="dxa"/>
            <w:gridSpan w:val="3"/>
            <w:tcBorders>
              <w:top w:val="single" w:sz="4" w:space="0" w:color="auto"/>
              <w:righ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2</w:t>
            </w:r>
          </w:p>
        </w:tc>
      </w:tr>
      <w:tr w:rsidR="00B63FB1" w:rsidRPr="00BF1D37" w:rsidTr="00B63FB1">
        <w:trPr>
          <w:cantSplit/>
          <w:trHeight w:val="150"/>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jc w:val="center"/>
              <w:rPr>
                <w:rFonts w:ascii="Arial" w:hAnsi="Arial" w:cs="Arial"/>
                <w:b/>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Arial"/>
                <w:b/>
                <w:sz w:val="18"/>
              </w:rPr>
            </w:pPr>
          </w:p>
        </w:tc>
        <w:tc>
          <w:tcPr>
            <w:tcW w:w="1281" w:type="dxa"/>
            <w:vMerge/>
            <w:tcBorders>
              <w:bottom w:val="single" w:sz="4" w:space="0" w:color="auto"/>
            </w:tcBorders>
          </w:tcPr>
          <w:p w:rsidR="00B63FB1" w:rsidRPr="00BF1D37" w:rsidRDefault="00B63FB1" w:rsidP="00B63FB1">
            <w:pPr>
              <w:keepLines/>
              <w:spacing w:after="0"/>
              <w:jc w:val="center"/>
              <w:rPr>
                <w:rFonts w:ascii="Arial" w:hAnsi="Arial"/>
                <w:b/>
                <w:sz w:val="18"/>
              </w:rPr>
            </w:pPr>
          </w:p>
        </w:tc>
        <w:tc>
          <w:tcPr>
            <w:tcW w:w="984"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975" w:type="dxa"/>
            <w:gridSpan w:val="3"/>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c>
          <w:tcPr>
            <w:tcW w:w="993" w:type="dxa"/>
            <w:gridSpan w:val="2"/>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1208" w:type="dxa"/>
            <w:gridSpan w:val="2"/>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r>
      <w:tr w:rsidR="00B63FB1" w:rsidRPr="00BF1D37" w:rsidTr="00B63FB1">
        <w:trPr>
          <w:cantSplit/>
          <w:trHeight w:val="292"/>
        </w:trPr>
        <w:tc>
          <w:tcPr>
            <w:tcW w:w="2628"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tcPr>
          <w:p w:rsidR="00B63FB1" w:rsidRPr="00BF1D37" w:rsidRDefault="00B63FB1" w:rsidP="00B63FB1">
            <w:pPr>
              <w:keepLines/>
              <w:spacing w:after="0"/>
              <w:jc w:val="center"/>
              <w:rPr>
                <w:rFonts w:ascii="Arial" w:hAnsi="Arial" w:cs="v4.2.0"/>
                <w:sz w:val="18"/>
              </w:rPr>
            </w:pPr>
            <w:r w:rsidRPr="00BF1D37">
              <w:rPr>
                <w:rFonts w:ascii="Arial" w:hAnsi="Arial"/>
                <w:sz w:val="18"/>
              </w:rPr>
              <w:t>Config 1,2,3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2</w:t>
            </w:r>
          </w:p>
        </w:tc>
      </w:tr>
      <w:tr w:rsidR="00B63FB1" w:rsidRPr="00BF1D37" w:rsidTr="00B63FB1">
        <w:trPr>
          <w:cantSplit/>
          <w:trHeight w:val="150"/>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sz w:val="18"/>
                <w:lang w:val="en-US"/>
              </w:rPr>
            </w:pPr>
            <w:r w:rsidRPr="00BF1D37">
              <w:rPr>
                <w:rFonts w:ascii="Arial" w:hAnsi="Arial"/>
                <w:sz w:val="18"/>
                <w:lang w:val="en-US"/>
              </w:rPr>
              <w:t>Duplex mode</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1</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FDD</w:t>
            </w:r>
          </w:p>
        </w:tc>
      </w:tr>
      <w:tr w:rsidR="00B63FB1" w:rsidRPr="00BF1D37" w:rsidTr="00B63FB1">
        <w:trPr>
          <w:cantSplit/>
          <w:trHeight w:val="150"/>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2,3</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w:t>
            </w:r>
          </w:p>
        </w:tc>
      </w:tr>
      <w:tr w:rsidR="00B63FB1" w:rsidRPr="00BF1D37" w:rsidTr="00B63FB1">
        <w:trPr>
          <w:cantSplit/>
          <w:trHeight w:val="150"/>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TDD configuration</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1</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Not Applicable</w:t>
            </w:r>
          </w:p>
        </w:tc>
      </w:tr>
      <w:tr w:rsidR="00B63FB1" w:rsidRPr="00BF1D37" w:rsidTr="00B63FB1">
        <w:trPr>
          <w:cantSplit/>
          <w:trHeight w:val="150"/>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2</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TDDConf.1.1</w:t>
            </w:r>
          </w:p>
        </w:tc>
      </w:tr>
      <w:tr w:rsidR="00B63FB1" w:rsidRPr="00BF1D37" w:rsidTr="00B63FB1">
        <w:trPr>
          <w:cantSplit/>
          <w:trHeight w:val="150"/>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3</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TDDConf.2.1</w:t>
            </w:r>
          </w:p>
        </w:tc>
      </w:tr>
      <w:tr w:rsidR="00B63FB1" w:rsidRPr="00BF1D37" w:rsidTr="00B63FB1">
        <w:trPr>
          <w:cantSplit/>
          <w:trHeight w:val="150"/>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cs="v4.2.0"/>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150"/>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81"/>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BW</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36"/>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36"/>
        </w:trPr>
        <w:tc>
          <w:tcPr>
            <w:tcW w:w="1200" w:type="dxa"/>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configuration</w:t>
            </w: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Initial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1, 2, 3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DLBWP.0.1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200" w:type="dxa"/>
            <w:vMerge/>
            <w:tcBorders>
              <w:left w:val="single" w:sz="4" w:space="0" w:color="auto"/>
            </w:tcBorders>
          </w:tcPr>
          <w:p w:rsidR="00B63FB1" w:rsidRPr="00BF1D37" w:rsidRDefault="00B63FB1" w:rsidP="00B63FB1">
            <w:pPr>
              <w:keepLines/>
              <w:spacing w:after="0"/>
              <w:rPr>
                <w:rFonts w:ascii="Arial" w:hAnsi="Arial"/>
                <w:sz w:val="18"/>
                <w:lang w:val="en-US"/>
              </w:rPr>
            </w:pP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1, 2, 3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ULBWP.0.1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NA</w:t>
            </w:r>
          </w:p>
        </w:tc>
      </w:tr>
      <w:tr w:rsidR="00B63FB1" w:rsidRPr="00BF1D37" w:rsidTr="00B63FB1">
        <w:trPr>
          <w:cantSplit/>
          <w:trHeight w:val="36"/>
        </w:trPr>
        <w:tc>
          <w:tcPr>
            <w:tcW w:w="1200" w:type="dxa"/>
            <w:vMerge/>
            <w:tcBorders>
              <w:left w:val="single" w:sz="4" w:space="0" w:color="auto"/>
            </w:tcBorders>
          </w:tcPr>
          <w:p w:rsidR="00B63FB1" w:rsidRPr="00BF1D37" w:rsidRDefault="00B63FB1" w:rsidP="00B63FB1">
            <w:pPr>
              <w:keepLines/>
              <w:spacing w:after="0"/>
              <w:rPr>
                <w:rFonts w:ascii="Arial" w:hAnsi="Arial"/>
                <w:bCs/>
                <w:sz w:val="18"/>
              </w:rPr>
            </w:pP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Dedicated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DLBWP.1.1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200" w:type="dxa"/>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rPr>
              <w:t>ULBWP.1.1</w:t>
            </w:r>
          </w:p>
        </w:tc>
        <w:tc>
          <w:tcPr>
            <w:tcW w:w="2201"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443"/>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lastRenderedPageBreak/>
              <w:t>TRS configuration</w:t>
            </w:r>
          </w:p>
        </w:tc>
        <w:tc>
          <w:tcPr>
            <w:tcW w:w="877" w:type="dxa"/>
            <w:vMerge w:val="restart"/>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FDD</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vMerge/>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2</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TDD</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TRS.1.2 TDD</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602"/>
        </w:trPr>
        <w:tc>
          <w:tcPr>
            <w:tcW w:w="2628"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Config 1,2,3</w:t>
            </w:r>
          </w:p>
        </w:tc>
        <w:tc>
          <w:tcPr>
            <w:tcW w:w="1959" w:type="dxa"/>
            <w:gridSpan w:val="4"/>
            <w:tcBorders>
              <w:bottom w:val="single" w:sz="4" w:space="0" w:color="auto"/>
            </w:tcBorders>
          </w:tcPr>
          <w:p w:rsidR="00B63FB1" w:rsidRPr="00BF1D37" w:rsidDel="009437D0" w:rsidRDefault="00B63FB1" w:rsidP="00B63FB1">
            <w:pPr>
              <w:keepLines/>
              <w:spacing w:after="0"/>
              <w:jc w:val="center"/>
              <w:rPr>
                <w:del w:id="684" w:author="Huawei" w:date="2020-04-01T10:38: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del w:id="685" w:author="Huawei" w:date="2020-04-01T10:38:00Z">
              <w:r w:rsidRPr="00BF1D37" w:rsidDel="009437D0">
                <w:rPr>
                  <w:rFonts w:ascii="Arial" w:hAnsi="Arial"/>
                  <w:sz w:val="18"/>
                </w:rPr>
                <w:delText xml:space="preserve"> </w:delText>
              </w:r>
            </w:del>
          </w:p>
        </w:tc>
        <w:tc>
          <w:tcPr>
            <w:tcW w:w="2201" w:type="dxa"/>
            <w:gridSpan w:val="4"/>
            <w:tcBorders>
              <w:bottom w:val="single" w:sz="4" w:space="0" w:color="auto"/>
            </w:tcBorders>
          </w:tcPr>
          <w:p w:rsidR="00B63FB1" w:rsidRPr="00BF1D37" w:rsidDel="009437D0" w:rsidRDefault="00B63FB1" w:rsidP="00B63FB1">
            <w:pPr>
              <w:keepLines/>
              <w:spacing w:after="0"/>
              <w:jc w:val="center"/>
              <w:rPr>
                <w:del w:id="686" w:author="Huawei" w:date="2020-04-01T10:38: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p>
        </w:tc>
      </w:tr>
      <w:tr w:rsidR="00B63FB1" w:rsidRPr="00BF1D37" w:rsidTr="00B63FB1">
        <w:trPr>
          <w:cantSplit/>
          <w:trHeight w:val="259"/>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SR.1.1 FDD</w:t>
            </w:r>
            <w:del w:id="687" w:author="Huawei" w:date="2020-04-01T10:38:00Z">
              <w:r w:rsidRPr="00BF1D37" w:rsidDel="009437D0">
                <w:rPr>
                  <w:rFonts w:ascii="Arial" w:hAnsi="Arial"/>
                  <w:sz w:val="18"/>
                  <w:lang w:val="en-US"/>
                </w:rPr>
                <w:delText xml:space="preserve"> </w:delText>
              </w:r>
            </w:del>
          </w:p>
        </w:tc>
        <w:tc>
          <w:tcPr>
            <w:tcW w:w="2201" w:type="dxa"/>
            <w:gridSpan w:val="4"/>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w:t>
            </w:r>
          </w:p>
        </w:tc>
      </w:tr>
      <w:tr w:rsidR="00B63FB1" w:rsidRPr="00BF1D37" w:rsidTr="00B63FB1">
        <w:trPr>
          <w:cantSplit/>
          <w:trHeight w:val="232"/>
        </w:trPr>
        <w:tc>
          <w:tcPr>
            <w:tcW w:w="2628" w:type="dxa"/>
            <w:gridSpan w:val="2"/>
            <w:vMerge/>
            <w:tcBorders>
              <w:left w:val="single" w:sz="4" w:space="0" w:color="auto"/>
            </w:tcBorders>
          </w:tcPr>
          <w:p w:rsidR="00B63FB1" w:rsidRPr="00BF1D37" w:rsidRDefault="00B63FB1" w:rsidP="00B63FB1">
            <w:pPr>
              <w:keepLines/>
              <w:spacing w:after="0"/>
              <w:rPr>
                <w:rFonts w:ascii="Arial" w:hAnsi="Arial"/>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SR.1.1 TDD</w:t>
            </w:r>
          </w:p>
        </w:tc>
        <w:tc>
          <w:tcPr>
            <w:tcW w:w="2201" w:type="dxa"/>
            <w:gridSpan w:val="4"/>
            <w:vMerge/>
          </w:tcPr>
          <w:p w:rsidR="00B63FB1" w:rsidRPr="00BF1D37" w:rsidRDefault="00B63FB1" w:rsidP="00B63FB1">
            <w:pPr>
              <w:keepLines/>
              <w:spacing w:after="0"/>
              <w:jc w:val="center"/>
              <w:rPr>
                <w:rFonts w:ascii="Arial" w:hAnsi="Arial"/>
                <w:sz w:val="18"/>
              </w:rPr>
            </w:pPr>
          </w:p>
        </w:tc>
      </w:tr>
      <w:tr w:rsidR="00B63FB1" w:rsidRPr="00BF1D37" w:rsidTr="00B63FB1">
        <w:trPr>
          <w:cantSplit/>
          <w:trHeight w:val="213"/>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w:t>
            </w:r>
            <w:ins w:id="688" w:author="Huawei" w:date="2020-04-01T10:38:00Z">
              <w:r w:rsidR="009437D0">
                <w:rPr>
                  <w:rFonts w:ascii="Arial" w:hAnsi="Arial"/>
                  <w:sz w:val="18"/>
                </w:rPr>
                <w:t>.</w:t>
              </w:r>
            </w:ins>
            <w:r w:rsidRPr="00BF1D37">
              <w:rPr>
                <w:rFonts w:ascii="Arial" w:hAnsi="Arial"/>
                <w:sz w:val="18"/>
              </w:rPr>
              <w:t>2.1 TDD</w:t>
            </w:r>
          </w:p>
        </w:tc>
        <w:tc>
          <w:tcPr>
            <w:tcW w:w="2201" w:type="dxa"/>
            <w:gridSpan w:val="4"/>
            <w:vMerge/>
            <w:tcBorders>
              <w:bottom w:val="single" w:sz="4" w:space="0" w:color="auto"/>
            </w:tcBorders>
          </w:tcPr>
          <w:p w:rsidR="00B63FB1" w:rsidRPr="00BF1D37" w:rsidRDefault="00B63FB1" w:rsidP="00B63FB1">
            <w:pPr>
              <w:keepLines/>
              <w:spacing w:after="0"/>
              <w:jc w:val="center"/>
              <w:rPr>
                <w:rFonts w:ascii="Arial" w:hAnsi="Arial"/>
                <w:sz w:val="18"/>
              </w:rPr>
            </w:pPr>
          </w:p>
        </w:tc>
      </w:tr>
      <w:tr w:rsidR="00B63FB1" w:rsidRPr="00BF1D37" w:rsidTr="00B63FB1">
        <w:trPr>
          <w:cantSplit/>
          <w:trHeight w:val="186"/>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cs="v5.0.0"/>
                <w:sz w:val="18"/>
              </w:rPr>
            </w:pPr>
            <w:r w:rsidRPr="00BF1D37">
              <w:rPr>
                <w:rFonts w:ascii="Arial" w:hAnsi="Arial" w:cs="v5.0.0"/>
                <w:sz w:val="18"/>
              </w:rPr>
              <w:t>CORESET Reference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CR.1.1 FDD</w:t>
            </w:r>
            <w:del w:id="689" w:author="Huawei" w:date="2020-04-01T10:38:00Z">
              <w:r w:rsidRPr="00BF1D37" w:rsidDel="009437D0">
                <w:rPr>
                  <w:rFonts w:ascii="Arial" w:hAnsi="Arial"/>
                  <w:sz w:val="18"/>
                  <w:lang w:val="en-US"/>
                </w:rPr>
                <w:delText xml:space="preserve">  </w:delText>
              </w:r>
            </w:del>
          </w:p>
        </w:tc>
        <w:tc>
          <w:tcPr>
            <w:tcW w:w="2201" w:type="dxa"/>
            <w:gridSpan w:val="4"/>
            <w:vMerge w:val="restart"/>
          </w:tcPr>
          <w:p w:rsidR="00B63FB1" w:rsidRPr="00BF1D37" w:rsidRDefault="00B63FB1" w:rsidP="00B63FB1">
            <w:pPr>
              <w:keepLines/>
              <w:spacing w:after="0"/>
              <w:jc w:val="center"/>
              <w:rPr>
                <w:rFonts w:ascii="Arial" w:hAnsi="Arial" w:cs="v4.2.0"/>
                <w:sz w:val="18"/>
                <w:lang w:eastAsia="zh-CN"/>
              </w:rPr>
            </w:pPr>
            <w:r w:rsidRPr="00BF1D37">
              <w:rPr>
                <w:rFonts w:ascii="Arial" w:hAnsi="Arial" w:cs="v4.2.0"/>
                <w:sz w:val="18"/>
                <w:lang w:eastAsia="zh-CN"/>
              </w:rPr>
              <w:t>-</w:t>
            </w:r>
          </w:p>
        </w:tc>
      </w:tr>
      <w:tr w:rsidR="00B63FB1" w:rsidRPr="00BF1D37" w:rsidTr="00B63FB1">
        <w:trPr>
          <w:cantSplit/>
          <w:trHeight w:val="206"/>
        </w:trPr>
        <w:tc>
          <w:tcPr>
            <w:tcW w:w="2628" w:type="dxa"/>
            <w:gridSpan w:val="2"/>
            <w:vMerge/>
            <w:tcBorders>
              <w:left w:val="single" w:sz="4" w:space="0" w:color="auto"/>
            </w:tcBorders>
          </w:tcPr>
          <w:p w:rsidR="00B63FB1" w:rsidRPr="00BF1D37" w:rsidRDefault="00B63FB1" w:rsidP="00B63FB1">
            <w:pPr>
              <w:keepLines/>
              <w:spacing w:after="0"/>
              <w:rPr>
                <w:rFonts w:ascii="Arial" w:hAnsi="Arial" w:cs="v5.0.0"/>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CR.1.1 TDD</w:t>
            </w:r>
          </w:p>
        </w:tc>
        <w:tc>
          <w:tcPr>
            <w:tcW w:w="2201" w:type="dxa"/>
            <w:gridSpan w:val="4"/>
            <w:vMerge/>
          </w:tcPr>
          <w:p w:rsidR="00B63FB1" w:rsidRPr="00BF1D37" w:rsidRDefault="00B63FB1" w:rsidP="00B63FB1">
            <w:pPr>
              <w:keepLines/>
              <w:spacing w:after="0"/>
              <w:jc w:val="center"/>
              <w:rPr>
                <w:rFonts w:ascii="Arial" w:hAnsi="Arial" w:cs="v4.2.0"/>
                <w:sz w:val="18"/>
                <w:lang w:eastAsia="zh-CN"/>
              </w:rPr>
            </w:pPr>
          </w:p>
        </w:tc>
      </w:tr>
      <w:tr w:rsidR="00B63FB1" w:rsidRPr="00BF1D37" w:rsidTr="00B63FB1">
        <w:trPr>
          <w:cantSplit/>
          <w:trHeight w:val="180"/>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eastAsia="zh-CN"/>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w:t>
            </w:r>
            <w:ins w:id="690" w:author="Huawei" w:date="2020-04-01T10:38:00Z">
              <w:r w:rsidR="009437D0">
                <w:rPr>
                  <w:rFonts w:ascii="Arial" w:hAnsi="Arial"/>
                  <w:sz w:val="18"/>
                </w:rPr>
                <w:t>.</w:t>
              </w:r>
            </w:ins>
            <w:r w:rsidRPr="00BF1D37">
              <w:rPr>
                <w:rFonts w:ascii="Arial" w:hAnsi="Arial"/>
                <w:sz w:val="18"/>
              </w:rPr>
              <w:t>2.1 TDD</w:t>
            </w:r>
          </w:p>
        </w:tc>
        <w:tc>
          <w:tcPr>
            <w:tcW w:w="2201" w:type="dxa"/>
            <w:gridSpan w:val="4"/>
            <w:vMerge/>
            <w:tcBorders>
              <w:bottom w:val="single" w:sz="4" w:space="0" w:color="auto"/>
            </w:tcBorders>
          </w:tcPr>
          <w:p w:rsidR="00B63FB1" w:rsidRPr="00BF1D37" w:rsidRDefault="00B63FB1" w:rsidP="00B63FB1">
            <w:pPr>
              <w:keepLines/>
              <w:spacing w:after="0"/>
              <w:jc w:val="center"/>
              <w:rPr>
                <w:rFonts w:ascii="Arial" w:hAnsi="Arial" w:cs="v4.2.0"/>
                <w:sz w:val="18"/>
                <w:lang w:eastAsia="zh-CN"/>
              </w:rPr>
            </w:pPr>
          </w:p>
        </w:tc>
      </w:tr>
      <w:tr w:rsidR="00A653A0" w:rsidRPr="00BF1D37" w:rsidTr="00B63FB1">
        <w:trPr>
          <w:cantSplit/>
          <w:trHeight w:val="450"/>
          <w:ins w:id="691" w:author="Huawei" w:date="2020-04-01T10:21:00Z"/>
        </w:trPr>
        <w:tc>
          <w:tcPr>
            <w:tcW w:w="2628" w:type="dxa"/>
            <w:gridSpan w:val="2"/>
            <w:vMerge w:val="restart"/>
            <w:tcBorders>
              <w:left w:val="single" w:sz="4" w:space="0" w:color="auto"/>
            </w:tcBorders>
          </w:tcPr>
          <w:p w:rsidR="00A653A0" w:rsidRPr="00BF1D37" w:rsidRDefault="00A653A0" w:rsidP="00A653A0">
            <w:pPr>
              <w:keepLines/>
              <w:spacing w:after="0"/>
              <w:rPr>
                <w:ins w:id="692" w:author="Huawei" w:date="2020-04-01T10:21:00Z"/>
                <w:rFonts w:ascii="Arial" w:hAnsi="Arial"/>
                <w:sz w:val="18"/>
              </w:rPr>
            </w:pPr>
            <w:ins w:id="693" w:author="Huawei" w:date="2020-04-01T10:21:00Z">
              <w:r w:rsidRPr="00A653A0">
                <w:rPr>
                  <w:rFonts w:ascii="Arial" w:hAnsi="Arial"/>
                  <w:sz w:val="18"/>
                </w:rPr>
                <w:t>SSB parameters</w:t>
              </w:r>
            </w:ins>
          </w:p>
        </w:tc>
        <w:tc>
          <w:tcPr>
            <w:tcW w:w="877" w:type="dxa"/>
            <w:tcBorders>
              <w:bottom w:val="single" w:sz="4" w:space="0" w:color="auto"/>
            </w:tcBorders>
          </w:tcPr>
          <w:p w:rsidR="00A653A0" w:rsidRPr="00BF1D37" w:rsidRDefault="00A653A0" w:rsidP="00A653A0">
            <w:pPr>
              <w:keepLines/>
              <w:spacing w:after="0"/>
              <w:jc w:val="center"/>
              <w:rPr>
                <w:ins w:id="694" w:author="Huawei" w:date="2020-04-01T10:21: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95" w:author="Huawei" w:date="2020-04-01T10:21:00Z"/>
                <w:rFonts w:ascii="Arial" w:hAnsi="Arial"/>
                <w:sz w:val="18"/>
                <w:lang w:eastAsia="zh-CN"/>
              </w:rPr>
            </w:pPr>
            <w:ins w:id="696" w:author="Huawei" w:date="2020-04-01T10:21:00Z">
              <w:r>
                <w:rPr>
                  <w:rFonts w:ascii="Arial" w:hAnsi="Arial" w:hint="eastAsia"/>
                  <w:sz w:val="18"/>
                  <w:lang w:eastAsia="zh-CN"/>
                </w:rPr>
                <w:t>C</w:t>
              </w:r>
              <w:r>
                <w:rPr>
                  <w:rFonts w:ascii="Arial" w:hAnsi="Arial"/>
                  <w:sz w:val="18"/>
                  <w:lang w:eastAsia="zh-CN"/>
                </w:rPr>
                <w:t>onfig 1</w:t>
              </w:r>
            </w:ins>
          </w:p>
        </w:tc>
        <w:tc>
          <w:tcPr>
            <w:tcW w:w="1965" w:type="dxa"/>
            <w:gridSpan w:val="5"/>
            <w:tcBorders>
              <w:bottom w:val="single" w:sz="4" w:space="0" w:color="auto"/>
            </w:tcBorders>
            <w:vAlign w:val="center"/>
          </w:tcPr>
          <w:p w:rsidR="00A653A0" w:rsidRPr="00BF1D37" w:rsidRDefault="00A653A0" w:rsidP="00A653A0">
            <w:pPr>
              <w:keepLines/>
              <w:spacing w:after="0"/>
              <w:jc w:val="center"/>
              <w:rPr>
                <w:ins w:id="697" w:author="Huawei" w:date="2020-04-01T10:21:00Z"/>
                <w:rFonts w:ascii="Arial" w:hAnsi="Arial"/>
                <w:sz w:val="18"/>
              </w:rPr>
            </w:pPr>
            <w:ins w:id="698" w:author="Huawei" w:date="2020-04-01T10:21:00Z">
              <w:r w:rsidRPr="00BF1D37">
                <w:rPr>
                  <w:rFonts w:ascii="Arial" w:hAnsi="Arial" w:cs="Arial"/>
                  <w:sz w:val="18"/>
                  <w:lang w:eastAsia="zh-CN"/>
                </w:rPr>
                <w:t>SSB.1 FR1</w:t>
              </w:r>
            </w:ins>
          </w:p>
        </w:tc>
        <w:tc>
          <w:tcPr>
            <w:tcW w:w="2195" w:type="dxa"/>
            <w:gridSpan w:val="3"/>
            <w:tcBorders>
              <w:bottom w:val="single" w:sz="4" w:space="0" w:color="auto"/>
            </w:tcBorders>
            <w:vAlign w:val="center"/>
          </w:tcPr>
          <w:p w:rsidR="00A653A0" w:rsidRPr="00BF1D37" w:rsidRDefault="00A653A0" w:rsidP="00A653A0">
            <w:pPr>
              <w:keepLines/>
              <w:spacing w:after="0"/>
              <w:jc w:val="center"/>
              <w:rPr>
                <w:ins w:id="699" w:author="Huawei" w:date="2020-04-01T10:21:00Z"/>
                <w:rFonts w:ascii="Arial" w:hAnsi="Arial" w:cs="v4.2.0"/>
                <w:sz w:val="18"/>
                <w:lang w:eastAsia="zh-CN"/>
              </w:rPr>
            </w:pPr>
            <w:ins w:id="700" w:author="Huawei" w:date="2020-04-01T10:21:00Z">
              <w:r>
                <w:rPr>
                  <w:rFonts w:ascii="Arial" w:hAnsi="Arial" w:cs="Arial"/>
                  <w:sz w:val="18"/>
                  <w:lang w:eastAsia="zh-CN"/>
                </w:rPr>
                <w:t>SSB.</w:t>
              </w:r>
            </w:ins>
            <w:ins w:id="701" w:author="Huawei" w:date="2020-04-01T10:22:00Z">
              <w:r>
                <w:rPr>
                  <w:rFonts w:ascii="Arial" w:hAnsi="Arial" w:cs="Arial"/>
                  <w:sz w:val="18"/>
                  <w:lang w:eastAsia="zh-CN"/>
                </w:rPr>
                <w:t>5</w:t>
              </w:r>
            </w:ins>
            <w:ins w:id="702" w:author="Huawei" w:date="2020-04-01T10:21:00Z">
              <w:r w:rsidRPr="00BF1D37">
                <w:rPr>
                  <w:rFonts w:ascii="Arial" w:hAnsi="Arial" w:cs="Arial"/>
                  <w:sz w:val="18"/>
                  <w:lang w:eastAsia="zh-CN"/>
                </w:rPr>
                <w:t xml:space="preserve"> FR1</w:t>
              </w:r>
            </w:ins>
          </w:p>
        </w:tc>
      </w:tr>
      <w:tr w:rsidR="00A653A0" w:rsidRPr="00BF1D37" w:rsidTr="00B63FB1">
        <w:trPr>
          <w:cantSplit/>
          <w:trHeight w:val="450"/>
          <w:ins w:id="703" w:author="Huawei" w:date="2020-04-01T10:21:00Z"/>
        </w:trPr>
        <w:tc>
          <w:tcPr>
            <w:tcW w:w="2628" w:type="dxa"/>
            <w:gridSpan w:val="2"/>
            <w:vMerge/>
            <w:tcBorders>
              <w:left w:val="single" w:sz="4" w:space="0" w:color="auto"/>
            </w:tcBorders>
          </w:tcPr>
          <w:p w:rsidR="00A653A0" w:rsidRPr="00BF1D37" w:rsidRDefault="00A653A0" w:rsidP="00A653A0">
            <w:pPr>
              <w:keepLines/>
              <w:spacing w:after="0"/>
              <w:rPr>
                <w:ins w:id="704" w:author="Huawei" w:date="2020-04-01T10:21: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705" w:author="Huawei" w:date="2020-04-01T10:21: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706" w:author="Huawei" w:date="2020-04-01T10:21:00Z"/>
                <w:rFonts w:ascii="Arial" w:hAnsi="Arial"/>
                <w:sz w:val="18"/>
                <w:lang w:eastAsia="zh-CN"/>
              </w:rPr>
            </w:pPr>
            <w:ins w:id="707" w:author="Huawei" w:date="2020-04-01T10:21:00Z">
              <w:r>
                <w:rPr>
                  <w:rFonts w:ascii="Arial" w:hAnsi="Arial" w:hint="eastAsia"/>
                  <w:sz w:val="18"/>
                  <w:lang w:eastAsia="zh-CN"/>
                </w:rPr>
                <w:t>C</w:t>
              </w:r>
              <w:r>
                <w:rPr>
                  <w:rFonts w:ascii="Arial" w:hAnsi="Arial"/>
                  <w:sz w:val="18"/>
                  <w:lang w:eastAsia="zh-CN"/>
                </w:rPr>
                <w:t>onfig 2</w:t>
              </w:r>
            </w:ins>
          </w:p>
        </w:tc>
        <w:tc>
          <w:tcPr>
            <w:tcW w:w="1965" w:type="dxa"/>
            <w:gridSpan w:val="5"/>
            <w:tcBorders>
              <w:bottom w:val="single" w:sz="4" w:space="0" w:color="auto"/>
            </w:tcBorders>
            <w:vAlign w:val="center"/>
          </w:tcPr>
          <w:p w:rsidR="00A653A0" w:rsidRPr="00BF1D37" w:rsidRDefault="00A653A0" w:rsidP="00A653A0">
            <w:pPr>
              <w:keepLines/>
              <w:spacing w:after="0"/>
              <w:jc w:val="center"/>
              <w:rPr>
                <w:ins w:id="708" w:author="Huawei" w:date="2020-04-01T10:21:00Z"/>
                <w:rFonts w:ascii="Arial" w:hAnsi="Arial"/>
                <w:sz w:val="18"/>
              </w:rPr>
            </w:pPr>
            <w:ins w:id="709" w:author="Huawei" w:date="2020-04-01T10:21:00Z">
              <w:r w:rsidRPr="00BF1D37">
                <w:rPr>
                  <w:rFonts w:ascii="Arial" w:hAnsi="Arial" w:cs="Arial"/>
                  <w:sz w:val="18"/>
                  <w:lang w:eastAsia="zh-CN"/>
                </w:rPr>
                <w:t>SSB.1 FR1</w:t>
              </w:r>
            </w:ins>
          </w:p>
        </w:tc>
        <w:tc>
          <w:tcPr>
            <w:tcW w:w="2195" w:type="dxa"/>
            <w:gridSpan w:val="3"/>
            <w:tcBorders>
              <w:bottom w:val="single" w:sz="4" w:space="0" w:color="auto"/>
            </w:tcBorders>
            <w:vAlign w:val="center"/>
          </w:tcPr>
          <w:p w:rsidR="00A653A0" w:rsidRPr="00BF1D37" w:rsidRDefault="00A653A0" w:rsidP="00A653A0">
            <w:pPr>
              <w:keepLines/>
              <w:spacing w:after="0"/>
              <w:jc w:val="center"/>
              <w:rPr>
                <w:ins w:id="710" w:author="Huawei" w:date="2020-04-01T10:21:00Z"/>
                <w:rFonts w:ascii="Arial" w:hAnsi="Arial" w:cs="v4.2.0"/>
                <w:sz w:val="18"/>
                <w:lang w:eastAsia="zh-CN"/>
              </w:rPr>
            </w:pPr>
            <w:ins w:id="711" w:author="Huawei" w:date="2020-04-01T10:21:00Z">
              <w:r>
                <w:rPr>
                  <w:rFonts w:ascii="Arial" w:hAnsi="Arial" w:cs="Arial"/>
                  <w:sz w:val="18"/>
                  <w:lang w:eastAsia="zh-CN"/>
                </w:rPr>
                <w:t>SSB.</w:t>
              </w:r>
            </w:ins>
            <w:ins w:id="712" w:author="Huawei" w:date="2020-04-01T10:22:00Z">
              <w:r>
                <w:rPr>
                  <w:rFonts w:ascii="Arial" w:hAnsi="Arial" w:cs="Arial"/>
                  <w:sz w:val="18"/>
                  <w:lang w:eastAsia="zh-CN"/>
                </w:rPr>
                <w:t>5</w:t>
              </w:r>
            </w:ins>
            <w:ins w:id="713" w:author="Huawei" w:date="2020-04-01T10:21:00Z">
              <w:r w:rsidRPr="00BF1D37">
                <w:rPr>
                  <w:rFonts w:ascii="Arial" w:hAnsi="Arial" w:cs="Arial"/>
                  <w:sz w:val="18"/>
                  <w:lang w:eastAsia="zh-CN"/>
                </w:rPr>
                <w:t xml:space="preserve"> FR1</w:t>
              </w:r>
            </w:ins>
          </w:p>
        </w:tc>
      </w:tr>
      <w:tr w:rsidR="00A653A0" w:rsidRPr="00BF1D37" w:rsidTr="00B63FB1">
        <w:trPr>
          <w:cantSplit/>
          <w:trHeight w:val="450"/>
          <w:ins w:id="714" w:author="Huawei" w:date="2020-04-01T10:21:00Z"/>
        </w:trPr>
        <w:tc>
          <w:tcPr>
            <w:tcW w:w="2628" w:type="dxa"/>
            <w:gridSpan w:val="2"/>
            <w:vMerge/>
            <w:tcBorders>
              <w:left w:val="single" w:sz="4" w:space="0" w:color="auto"/>
            </w:tcBorders>
          </w:tcPr>
          <w:p w:rsidR="00A653A0" w:rsidRPr="00BF1D37" w:rsidRDefault="00A653A0" w:rsidP="00A653A0">
            <w:pPr>
              <w:keepLines/>
              <w:spacing w:after="0"/>
              <w:rPr>
                <w:ins w:id="715" w:author="Huawei" w:date="2020-04-01T10:21: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716" w:author="Huawei" w:date="2020-04-01T10:21: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717" w:author="Huawei" w:date="2020-04-01T10:21:00Z"/>
                <w:rFonts w:ascii="Arial" w:hAnsi="Arial"/>
                <w:sz w:val="18"/>
                <w:lang w:eastAsia="zh-CN"/>
              </w:rPr>
            </w:pPr>
            <w:ins w:id="718" w:author="Huawei" w:date="2020-04-01T10:21:00Z">
              <w:r>
                <w:rPr>
                  <w:rFonts w:ascii="Arial" w:hAnsi="Arial" w:hint="eastAsia"/>
                  <w:sz w:val="18"/>
                  <w:lang w:eastAsia="zh-CN"/>
                </w:rPr>
                <w:t>C</w:t>
              </w:r>
              <w:r>
                <w:rPr>
                  <w:rFonts w:ascii="Arial" w:hAnsi="Arial"/>
                  <w:sz w:val="18"/>
                  <w:lang w:eastAsia="zh-CN"/>
                </w:rPr>
                <w:t>onfig 3</w:t>
              </w:r>
            </w:ins>
          </w:p>
        </w:tc>
        <w:tc>
          <w:tcPr>
            <w:tcW w:w="1965" w:type="dxa"/>
            <w:gridSpan w:val="5"/>
            <w:tcBorders>
              <w:bottom w:val="single" w:sz="4" w:space="0" w:color="auto"/>
            </w:tcBorders>
            <w:vAlign w:val="center"/>
          </w:tcPr>
          <w:p w:rsidR="00A653A0" w:rsidRPr="00BF1D37" w:rsidRDefault="00A653A0" w:rsidP="00A653A0">
            <w:pPr>
              <w:keepLines/>
              <w:spacing w:after="0"/>
              <w:jc w:val="center"/>
              <w:rPr>
                <w:ins w:id="719" w:author="Huawei" w:date="2020-04-01T10:21:00Z"/>
                <w:rFonts w:ascii="Arial" w:hAnsi="Arial"/>
                <w:sz w:val="18"/>
              </w:rPr>
            </w:pPr>
            <w:ins w:id="720" w:author="Huawei" w:date="2020-04-01T10:21:00Z">
              <w:r>
                <w:rPr>
                  <w:rFonts w:ascii="Arial" w:hAnsi="Arial" w:cs="Arial"/>
                  <w:sz w:val="18"/>
                  <w:lang w:eastAsia="zh-CN"/>
                </w:rPr>
                <w:t>SSB.2</w:t>
              </w:r>
              <w:r w:rsidRPr="00BF1D37">
                <w:rPr>
                  <w:rFonts w:ascii="Arial" w:hAnsi="Arial" w:cs="Arial"/>
                  <w:sz w:val="18"/>
                  <w:lang w:eastAsia="zh-CN"/>
                </w:rPr>
                <w:t xml:space="preserve"> FR1</w:t>
              </w:r>
            </w:ins>
          </w:p>
        </w:tc>
        <w:tc>
          <w:tcPr>
            <w:tcW w:w="2195" w:type="dxa"/>
            <w:gridSpan w:val="3"/>
            <w:tcBorders>
              <w:bottom w:val="single" w:sz="4" w:space="0" w:color="auto"/>
            </w:tcBorders>
            <w:vAlign w:val="center"/>
          </w:tcPr>
          <w:p w:rsidR="00A653A0" w:rsidRPr="00BF1D37" w:rsidRDefault="00A653A0" w:rsidP="00A653A0">
            <w:pPr>
              <w:keepLines/>
              <w:spacing w:after="0"/>
              <w:jc w:val="center"/>
              <w:rPr>
                <w:ins w:id="721" w:author="Huawei" w:date="2020-04-01T10:21:00Z"/>
                <w:rFonts w:ascii="Arial" w:hAnsi="Arial" w:cs="v4.2.0"/>
                <w:sz w:val="18"/>
                <w:lang w:eastAsia="zh-CN"/>
              </w:rPr>
            </w:pPr>
            <w:ins w:id="722" w:author="Huawei" w:date="2020-04-01T10:21:00Z">
              <w:r>
                <w:rPr>
                  <w:rFonts w:ascii="Arial" w:hAnsi="Arial" w:cs="Arial"/>
                  <w:sz w:val="18"/>
                  <w:lang w:eastAsia="zh-CN"/>
                </w:rPr>
                <w:t>SSB.</w:t>
              </w:r>
            </w:ins>
            <w:ins w:id="723" w:author="Huawei" w:date="2020-04-01T10:22:00Z">
              <w:r>
                <w:rPr>
                  <w:rFonts w:ascii="Arial" w:hAnsi="Arial" w:cs="Arial"/>
                  <w:sz w:val="18"/>
                  <w:lang w:eastAsia="zh-CN"/>
                </w:rPr>
                <w:t>6</w:t>
              </w:r>
            </w:ins>
            <w:ins w:id="724" w:author="Huawei" w:date="2020-04-01T10:21:00Z">
              <w:r w:rsidRPr="00BF1D37">
                <w:rPr>
                  <w:rFonts w:ascii="Arial" w:hAnsi="Arial" w:cs="Arial"/>
                  <w:sz w:val="18"/>
                  <w:lang w:eastAsia="zh-CN"/>
                </w:rPr>
                <w:t xml:space="preserve"> FR1</w:t>
              </w:r>
            </w:ins>
          </w:p>
        </w:tc>
      </w:tr>
      <w:tr w:rsidR="00A653A0" w:rsidRPr="00BF1D37" w:rsidTr="00B63FB1">
        <w:trPr>
          <w:cantSplit/>
          <w:trHeight w:val="450"/>
        </w:trPr>
        <w:tc>
          <w:tcPr>
            <w:tcW w:w="2628" w:type="dxa"/>
            <w:gridSpan w:val="2"/>
            <w:vMerge w:val="restart"/>
            <w:tcBorders>
              <w:left w:val="single" w:sz="4" w:space="0" w:color="auto"/>
            </w:tcBorders>
          </w:tcPr>
          <w:p w:rsidR="00A653A0" w:rsidRPr="00BF1D37" w:rsidRDefault="00A653A0" w:rsidP="00A653A0">
            <w:pPr>
              <w:keepLines/>
              <w:spacing w:after="0"/>
              <w:rPr>
                <w:rFonts w:ascii="Arial" w:hAnsi="Arial"/>
                <w:sz w:val="18"/>
              </w:rPr>
            </w:pPr>
            <w:r w:rsidRPr="00BF1D37">
              <w:rPr>
                <w:rFonts w:ascii="Arial" w:hAnsi="Arial"/>
                <w:sz w:val="18"/>
              </w:rPr>
              <w:t>SMTC configuration defined in A.3.11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5" w:type="dxa"/>
            <w:gridSpan w:val="5"/>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sz w:val="18"/>
              </w:rPr>
              <w:t>SMTC.2</w:t>
            </w:r>
          </w:p>
        </w:tc>
        <w:tc>
          <w:tcPr>
            <w:tcW w:w="2195" w:type="dxa"/>
            <w:gridSpan w:val="3"/>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cs="v4.2.0"/>
                <w:sz w:val="18"/>
                <w:lang w:eastAsia="zh-CN"/>
              </w:rPr>
              <w:t>SMTC.5</w:t>
            </w:r>
          </w:p>
        </w:tc>
      </w:tr>
      <w:tr w:rsidR="00A653A0" w:rsidRPr="00BF1D37" w:rsidTr="00B63FB1">
        <w:trPr>
          <w:cantSplit/>
          <w:trHeight w:val="450"/>
        </w:trPr>
        <w:tc>
          <w:tcPr>
            <w:tcW w:w="2628"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 </w:t>
            </w:r>
            <w:r w:rsidRPr="00BF1D37">
              <w:rPr>
                <w:rFonts w:ascii="Arial" w:hAnsi="Arial"/>
                <w:sz w:val="18"/>
              </w:rPr>
              <w:t>3</w:t>
            </w:r>
          </w:p>
        </w:tc>
        <w:tc>
          <w:tcPr>
            <w:tcW w:w="1965" w:type="dxa"/>
            <w:gridSpan w:val="5"/>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SMTC.1</w:t>
            </w:r>
          </w:p>
        </w:tc>
        <w:tc>
          <w:tcPr>
            <w:tcW w:w="2195" w:type="dxa"/>
            <w:gridSpan w:val="3"/>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SMTC.4</w:t>
            </w:r>
          </w:p>
        </w:tc>
      </w:tr>
      <w:tr w:rsidR="00A653A0" w:rsidRPr="00BF1D37" w:rsidTr="00B63FB1">
        <w:trPr>
          <w:cantSplit/>
          <w:trHeight w:val="193"/>
        </w:trPr>
        <w:tc>
          <w:tcPr>
            <w:tcW w:w="2628" w:type="dxa"/>
            <w:gridSpan w:val="2"/>
            <w:vMerge w:val="restart"/>
            <w:tcBorders>
              <w:left w:val="single" w:sz="4" w:space="0" w:color="auto"/>
            </w:tcBorders>
          </w:tcPr>
          <w:p w:rsidR="00A653A0" w:rsidRPr="00BF1D37" w:rsidRDefault="00A653A0" w:rsidP="00A653A0">
            <w:pPr>
              <w:keepLines/>
              <w:spacing w:after="0"/>
              <w:rPr>
                <w:rFonts w:ascii="Arial" w:hAnsi="Arial"/>
                <w:sz w:val="18"/>
                <w:lang w:val="da-DK"/>
              </w:rPr>
            </w:pPr>
            <w:r w:rsidRPr="00BF1D37">
              <w:rPr>
                <w:rFonts w:ascii="Arial" w:hAnsi="Arial"/>
                <w:sz w:val="18"/>
                <w:lang w:val="da-DK"/>
              </w:rPr>
              <w:t>PDSCH/PDCCH subcarrier spacing</w:t>
            </w:r>
          </w:p>
        </w:tc>
        <w:tc>
          <w:tcPr>
            <w:tcW w:w="877" w:type="dxa"/>
            <w:vMerge w:val="restart"/>
          </w:tcPr>
          <w:p w:rsidR="00A653A0" w:rsidRPr="00BF1D37" w:rsidRDefault="00A653A0" w:rsidP="00A653A0">
            <w:pPr>
              <w:keepLines/>
              <w:spacing w:after="0"/>
              <w:jc w:val="center"/>
              <w:rPr>
                <w:rFonts w:ascii="Arial" w:hAnsi="Arial"/>
                <w:sz w:val="18"/>
                <w:lang w:val="it-IT"/>
              </w:rPr>
            </w:pPr>
            <w:r w:rsidRPr="00BF1D37">
              <w:rPr>
                <w:rFonts w:ascii="Arial" w:hAnsi="Arial"/>
                <w:sz w:val="18"/>
                <w:lang w:val="it-IT"/>
              </w:rPr>
              <w:t>kHz</w:t>
            </w: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4160" w:type="dxa"/>
            <w:gridSpan w:val="8"/>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15</w:t>
            </w:r>
          </w:p>
        </w:tc>
      </w:tr>
      <w:tr w:rsidR="00A653A0" w:rsidRPr="00BF1D37" w:rsidTr="00B63FB1">
        <w:trPr>
          <w:cantSplit/>
          <w:trHeight w:val="127"/>
        </w:trPr>
        <w:tc>
          <w:tcPr>
            <w:tcW w:w="2628"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vMerge/>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4160" w:type="dxa"/>
            <w:gridSpan w:val="8"/>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30</w:t>
            </w: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1959" w:type="dxa"/>
            <w:gridSpan w:val="4"/>
            <w:vMerge w:val="restart"/>
            <w:vAlign w:val="center"/>
          </w:tcPr>
          <w:p w:rsidR="00A653A0" w:rsidRPr="00BF1D37" w:rsidRDefault="00A653A0" w:rsidP="00A653A0">
            <w:pPr>
              <w:keepLines/>
              <w:spacing w:after="0"/>
              <w:jc w:val="center"/>
              <w:rPr>
                <w:rFonts w:ascii="Arial" w:hAnsi="Arial" w:cs="v4.2.0"/>
                <w:sz w:val="18"/>
              </w:rPr>
            </w:pPr>
            <w:r w:rsidRPr="00BF1D37">
              <w:rPr>
                <w:rFonts w:ascii="Arial" w:hAnsi="Arial" w:cs="v4.2.0"/>
                <w:sz w:val="18"/>
              </w:rPr>
              <w:t>0</w:t>
            </w:r>
          </w:p>
        </w:tc>
        <w:tc>
          <w:tcPr>
            <w:tcW w:w="2201" w:type="dxa"/>
            <w:gridSpan w:val="4"/>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0</w:t>
            </w: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43"/>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Borders>
              <w:bottom w:val="single" w:sz="4" w:space="0" w:color="auto"/>
            </w:tcBorders>
          </w:tcPr>
          <w:p w:rsidR="00A653A0" w:rsidRPr="00BF1D37" w:rsidRDefault="00A653A0" w:rsidP="00A653A0">
            <w:pPr>
              <w:keepLines/>
              <w:spacing w:after="0"/>
              <w:jc w:val="center"/>
              <w:rPr>
                <w:rFonts w:ascii="Arial" w:hAnsi="Arial"/>
                <w:sz w:val="18"/>
              </w:rPr>
            </w:pPr>
          </w:p>
        </w:tc>
        <w:tc>
          <w:tcPr>
            <w:tcW w:w="1959" w:type="dxa"/>
            <w:gridSpan w:val="4"/>
            <w:vMerge/>
            <w:tcBorders>
              <w:bottom w:val="single" w:sz="4" w:space="0" w:color="auto"/>
            </w:tcBorders>
          </w:tcPr>
          <w:p w:rsidR="00A653A0" w:rsidRPr="00BF1D37" w:rsidRDefault="00A653A0" w:rsidP="00A653A0">
            <w:pPr>
              <w:keepLines/>
              <w:spacing w:after="0"/>
              <w:jc w:val="center"/>
              <w:rPr>
                <w:rFonts w:ascii="Arial" w:hAnsi="Arial" w:cs="v4.2.0"/>
                <w:sz w:val="18"/>
              </w:rPr>
            </w:pPr>
          </w:p>
        </w:tc>
        <w:tc>
          <w:tcPr>
            <w:tcW w:w="2201" w:type="dxa"/>
            <w:gridSpan w:val="4"/>
            <w:vMerge/>
            <w:tcBorders>
              <w:bottom w:val="single" w:sz="4" w:space="0" w:color="auto"/>
            </w:tcBorders>
          </w:tcPr>
          <w:p w:rsidR="00A653A0" w:rsidRPr="00BF1D37" w:rsidRDefault="00A653A0" w:rsidP="00A653A0">
            <w:pPr>
              <w:keepLines/>
              <w:spacing w:after="0"/>
              <w:jc w:val="center"/>
              <w:rPr>
                <w:rFonts w:ascii="Arial" w:hAnsi="Arial"/>
                <w:sz w:val="18"/>
              </w:rPr>
            </w:pPr>
          </w:p>
        </w:tc>
      </w:tr>
      <w:tr w:rsidR="00A653A0" w:rsidRPr="00BF1D37" w:rsidTr="00B63FB1">
        <w:trPr>
          <w:cantSplit/>
          <w:trHeight w:val="150"/>
        </w:trPr>
        <w:tc>
          <w:tcPr>
            <w:tcW w:w="2628" w:type="dxa"/>
            <w:gridSpan w:val="2"/>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50" type="#_x0000_t75" style="width:21.15pt;height:14.2pt" o:ole="" fillcolor="window">
                  <v:imagedata r:id="rId18" o:title=""/>
                </v:shape>
                <o:OLEObject Type="Embed" ProgID="Equation.3" ShapeID="_x0000_i1050" DrawAspect="Content" ObjectID="_1652766158" r:id="rId46"/>
              </w:object>
            </w:r>
            <w:r w:rsidRPr="00BF1D37">
              <w:rPr>
                <w:rFonts w:ascii="Arial" w:hAnsi="Arial"/>
                <w:sz w:val="18"/>
                <w:vertAlign w:val="superscript"/>
                <w:lang w:val="en-US"/>
              </w:rPr>
              <w:t>Note2</w: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dBm/15kHz</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1,2,3</w:t>
            </w:r>
          </w:p>
        </w:tc>
        <w:tc>
          <w:tcPr>
            <w:tcW w:w="1941"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9" w:type="dxa"/>
            <w:gridSpan w:val="6"/>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8" w:type="dxa"/>
            <w:gridSpan w:val="2"/>
            <w:vMerge w:val="restart"/>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51" type="#_x0000_t75" style="width:21.15pt;height:14.2pt" o:ole="" fillcolor="window">
                  <v:imagedata r:id="rId18" o:title=""/>
                </v:shape>
                <o:OLEObject Type="Embed" ProgID="Equation.3" ShapeID="_x0000_i1051" DrawAspect="Content" ObjectID="_1652766159" r:id="rId47"/>
              </w:object>
            </w:r>
            <w:r w:rsidRPr="00BF1D37">
              <w:rPr>
                <w:rFonts w:ascii="Arial" w:hAnsi="Arial"/>
                <w:sz w:val="18"/>
                <w:vertAlign w:val="superscript"/>
                <w:lang w:val="en-US"/>
              </w:rPr>
              <w:t>Note2</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41"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9" w:type="dxa"/>
            <w:gridSpan w:val="6"/>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8"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41"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-95</w:t>
            </w:r>
          </w:p>
        </w:tc>
        <w:tc>
          <w:tcPr>
            <w:tcW w:w="2219" w:type="dxa"/>
            <w:gridSpan w:val="6"/>
          </w:tcPr>
          <w:p w:rsidR="00A653A0" w:rsidRPr="00BF1D37" w:rsidRDefault="00A653A0" w:rsidP="00A653A0">
            <w:pPr>
              <w:keepLines/>
              <w:spacing w:after="0"/>
              <w:jc w:val="center"/>
              <w:rPr>
                <w:rFonts w:ascii="Arial" w:hAnsi="Arial"/>
                <w:sz w:val="18"/>
              </w:rPr>
            </w:pPr>
            <w:r w:rsidRPr="00BF1D37">
              <w:rPr>
                <w:rFonts w:ascii="Arial" w:hAnsi="Arial"/>
                <w:sz w:val="18"/>
              </w:rPr>
              <w:t>-95</w:t>
            </w:r>
          </w:p>
        </w:tc>
      </w:tr>
      <w:tr w:rsidR="00A653A0" w:rsidRPr="00BF1D37" w:rsidTr="00B63FB1">
        <w:trPr>
          <w:cantSplit/>
          <w:trHeight w:val="92"/>
        </w:trPr>
        <w:tc>
          <w:tcPr>
            <w:tcW w:w="2628" w:type="dxa"/>
            <w:gridSpan w:val="2"/>
            <w:vMerge w:val="restart"/>
          </w:tcPr>
          <w:p w:rsidR="00A653A0" w:rsidRPr="00BF1D37" w:rsidRDefault="00A653A0" w:rsidP="00A653A0">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75"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9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-91</w:t>
            </w:r>
          </w:p>
        </w:tc>
      </w:tr>
      <w:tr w:rsidR="00A653A0" w:rsidRPr="00BF1D37" w:rsidTr="00B63FB1">
        <w:trPr>
          <w:cantSplit/>
          <w:trHeight w:val="92"/>
        </w:trPr>
        <w:tc>
          <w:tcPr>
            <w:tcW w:w="2628"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75"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9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-88</w:t>
            </w:r>
          </w:p>
        </w:tc>
      </w:tr>
      <w:tr w:rsidR="00A653A0" w:rsidRPr="00BF1D37" w:rsidTr="00B63FB1">
        <w:trPr>
          <w:cantSplit/>
          <w:trHeight w:val="94"/>
        </w:trPr>
        <w:tc>
          <w:tcPr>
            <w:tcW w:w="2628"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620" w:dyaOrig="380">
                <v:shape id="_x0000_i1052" type="#_x0000_t75" style="width:28.1pt;height:21.15pt" o:ole="" fillcolor="window">
                  <v:imagedata r:id="rId21" o:title=""/>
                </v:shape>
                <o:OLEObject Type="Embed" ProgID="Equation.3" ShapeID="_x0000_i1052" DrawAspect="Content" ObjectID="_1652766160" r:id="rId48"/>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1,2,3,4,5,6</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3"/>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gridSpan w:val="2"/>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8"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800" w:dyaOrig="380">
                <v:shape id="_x0000_i1053" type="#_x0000_t75" style="width:36.3pt;height:21.15pt" o:ole="" fillcolor="window">
                  <v:imagedata r:id="rId23" o:title=""/>
                </v:shape>
                <o:OLEObject Type="Embed" ProgID="Equation.3" ShapeID="_x0000_i1053" DrawAspect="Content" ObjectID="_1652766161" r:id="rId49"/>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3"/>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gridSpan w:val="2"/>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8" w:type="dxa"/>
            <w:gridSpan w:val="2"/>
            <w:vMerge w:val="restart"/>
          </w:tcPr>
          <w:p w:rsidR="00A653A0" w:rsidRPr="00BF1D37" w:rsidRDefault="00A653A0" w:rsidP="00A653A0">
            <w:pPr>
              <w:keepLines/>
              <w:spacing w:after="0"/>
              <w:rPr>
                <w:rFonts w:ascii="Arial" w:hAnsi="Arial" w:cs="Arial"/>
                <w:sz w:val="18"/>
                <w:szCs w:val="18"/>
              </w:rPr>
            </w:pPr>
            <w:r w:rsidRPr="00BF1D37">
              <w:rPr>
                <w:rFonts w:ascii="Arial" w:hAnsi="Arial" w:cs="Arial"/>
                <w:sz w:val="18"/>
                <w:szCs w:val="18"/>
                <w:lang w:val="en-US"/>
              </w:rPr>
              <w:t>Io</w:t>
            </w:r>
            <w:r w:rsidRPr="00BF1D37">
              <w:rPr>
                <w:rFonts w:ascii="Arial" w:hAnsi="Arial" w:cs="Arial"/>
                <w:sz w:val="18"/>
                <w:szCs w:val="18"/>
                <w:vertAlign w:val="superscript"/>
                <w:lang w:val="en-US"/>
              </w:rPr>
              <w:t>Note3</w:t>
            </w: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dBm/9.36MHz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1,2</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75" w:type="dxa"/>
            <w:gridSpan w:val="3"/>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93"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-70.05</w:t>
            </w:r>
          </w:p>
        </w:tc>
        <w:tc>
          <w:tcPr>
            <w:tcW w:w="1208"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-62.2</w:t>
            </w:r>
          </w:p>
        </w:tc>
      </w:tr>
      <w:tr w:rsidR="00A653A0" w:rsidRPr="00BF1D37" w:rsidTr="00B63FB1">
        <w:trPr>
          <w:cantSplit/>
          <w:trHeight w:val="94"/>
        </w:trPr>
        <w:tc>
          <w:tcPr>
            <w:tcW w:w="2628" w:type="dxa"/>
            <w:gridSpan w:val="2"/>
            <w:vMerge/>
          </w:tcPr>
          <w:p w:rsidR="00A653A0" w:rsidRPr="00BF1D37" w:rsidRDefault="00A653A0" w:rsidP="00A653A0">
            <w:pPr>
              <w:keepLines/>
              <w:spacing w:after="0"/>
              <w:jc w:val="center"/>
              <w:rPr>
                <w:rFonts w:ascii="Arial" w:hAnsi="Arial" w:cs="Arial"/>
                <w:sz w:val="18"/>
                <w:szCs w:val="18"/>
              </w:rPr>
            </w:pP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dBm/38.16MHz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3</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75" w:type="dxa"/>
            <w:gridSpan w:val="3"/>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93"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-63.94</w:t>
            </w:r>
          </w:p>
        </w:tc>
        <w:tc>
          <w:tcPr>
            <w:tcW w:w="1208"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-56.15</w:t>
            </w:r>
          </w:p>
        </w:tc>
      </w:tr>
      <w:tr w:rsidR="00A653A0" w:rsidRPr="00BF1D37" w:rsidTr="00B63FB1">
        <w:trPr>
          <w:cantSplit/>
          <w:trHeight w:val="150"/>
        </w:trPr>
        <w:tc>
          <w:tcPr>
            <w:tcW w:w="2628" w:type="dxa"/>
            <w:gridSpan w:val="2"/>
          </w:tcPr>
          <w:p w:rsidR="00A653A0" w:rsidRPr="00BF1D37" w:rsidRDefault="00A653A0" w:rsidP="00A653A0">
            <w:pPr>
              <w:keepLines/>
              <w:spacing w:after="0"/>
              <w:rPr>
                <w:rFonts w:ascii="Arial" w:hAnsi="Arial"/>
                <w:sz w:val="18"/>
              </w:rPr>
            </w:pPr>
            <w:r w:rsidRPr="00BF1D37">
              <w:rPr>
                <w:rFonts w:ascii="Arial" w:hAnsi="Arial"/>
                <w:sz w:val="18"/>
              </w:rPr>
              <w:t xml:space="preserve">Propagation Condition </w:t>
            </w:r>
          </w:p>
        </w:tc>
        <w:tc>
          <w:tcPr>
            <w:tcW w:w="877" w:type="dxa"/>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cs="v4.2.0"/>
                <w:sz w:val="18"/>
              </w:rPr>
            </w:pPr>
            <w:r w:rsidRPr="00BF1D37">
              <w:rPr>
                <w:rFonts w:ascii="Arial" w:hAnsi="Arial"/>
                <w:sz w:val="18"/>
              </w:rPr>
              <w:t>Config 1,2,3</w:t>
            </w:r>
          </w:p>
        </w:tc>
        <w:tc>
          <w:tcPr>
            <w:tcW w:w="1953" w:type="dxa"/>
            <w:gridSpan w:val="3"/>
          </w:tcPr>
          <w:p w:rsidR="00A653A0" w:rsidRPr="00BF1D37" w:rsidRDefault="00A653A0" w:rsidP="00A653A0">
            <w:pPr>
              <w:keepLines/>
              <w:spacing w:after="0"/>
              <w:jc w:val="center"/>
              <w:rPr>
                <w:rFonts w:ascii="Arial" w:hAnsi="Arial"/>
                <w:sz w:val="18"/>
              </w:rPr>
            </w:pPr>
            <w:r w:rsidRPr="00BF1D37">
              <w:rPr>
                <w:rFonts w:ascii="Arial" w:hAnsi="Arial" w:cs="v4.2.0"/>
                <w:sz w:val="18"/>
              </w:rPr>
              <w:t>AWGN</w:t>
            </w:r>
          </w:p>
        </w:tc>
        <w:tc>
          <w:tcPr>
            <w:tcW w:w="2207" w:type="dxa"/>
            <w:gridSpan w:val="5"/>
          </w:tcPr>
          <w:p w:rsidR="00A653A0" w:rsidRPr="00BF1D37" w:rsidRDefault="00A653A0" w:rsidP="00A653A0">
            <w:pPr>
              <w:keepLines/>
              <w:spacing w:after="0"/>
              <w:jc w:val="center"/>
              <w:rPr>
                <w:rFonts w:ascii="Arial" w:hAnsi="Arial"/>
                <w:sz w:val="18"/>
              </w:rPr>
            </w:pPr>
            <w:r w:rsidRPr="00BF1D37">
              <w:rPr>
                <w:rFonts w:ascii="Arial" w:hAnsi="Arial"/>
                <w:sz w:val="18"/>
              </w:rPr>
              <w:t>AWGN</w:t>
            </w:r>
          </w:p>
        </w:tc>
      </w:tr>
      <w:tr w:rsidR="00A653A0" w:rsidRPr="00BF1D37" w:rsidTr="00B63FB1">
        <w:trPr>
          <w:cantSplit/>
          <w:trHeight w:val="1023"/>
        </w:trPr>
        <w:tc>
          <w:tcPr>
            <w:tcW w:w="8946" w:type="dxa"/>
            <w:gridSpan w:val="12"/>
          </w:tcPr>
          <w:p w:rsidR="00A653A0" w:rsidRPr="00BF1D37" w:rsidRDefault="00A653A0" w:rsidP="00A653A0">
            <w:pPr>
              <w:keepLines/>
              <w:spacing w:after="0"/>
              <w:ind w:left="851" w:hanging="851"/>
              <w:rPr>
                <w:rFonts w:ascii="Arial" w:hAnsi="Arial"/>
                <w:sz w:val="18"/>
                <w:lang w:val="en-US"/>
              </w:rPr>
            </w:pPr>
            <w:r w:rsidRPr="00BF1D37">
              <w:rPr>
                <w:rFonts w:ascii="Arial" w:hAnsi="Arial"/>
                <w:sz w:val="18"/>
                <w:lang w:val="en-US"/>
              </w:rPr>
              <w:lastRenderedPageBreak/>
              <w:t>Note 1:</w:t>
            </w:r>
            <w:r w:rsidRPr="00BF1D37">
              <w:rPr>
                <w:rFonts w:ascii="Arial" w:hAnsi="Arial"/>
                <w:sz w:val="18"/>
                <w:lang w:val="en-US"/>
              </w:rPr>
              <w:tab/>
              <w:t>OCNG shall be used such that both cells are fully allocated and a constant total transmitted power spectral density is achieved for all OFDM symbols.</w:t>
            </w:r>
          </w:p>
          <w:p w:rsidR="00A653A0" w:rsidRPr="00BF1D37" w:rsidRDefault="00A653A0" w:rsidP="00A653A0">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54" type="#_x0000_t75" style="width:21.15pt;height:14.2pt" o:ole="" fillcolor="window">
                  <v:imagedata r:id="rId18" o:title=""/>
                </v:shape>
                <o:OLEObject Type="Embed" ProgID="Equation.3" ShapeID="_x0000_i1054" DrawAspect="Content" ObjectID="_1652766162" r:id="rId50"/>
              </w:object>
            </w:r>
            <w:r w:rsidRPr="00BF1D37">
              <w:rPr>
                <w:rFonts w:ascii="Arial" w:hAnsi="Arial"/>
                <w:sz w:val="18"/>
                <w:lang w:val="en-US"/>
              </w:rPr>
              <w:t xml:space="preserve"> to be fulfilled.</w:t>
            </w:r>
          </w:p>
          <w:p w:rsidR="00A653A0" w:rsidRPr="00BF1D37" w:rsidRDefault="00A653A0" w:rsidP="00A653A0">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t>SS-RSRP and Io levels have been derived from other parameters for information purposes. They are not settable parameters themselves.</w:t>
            </w:r>
          </w:p>
          <w:p w:rsidR="00A653A0" w:rsidRPr="00BF1D37" w:rsidRDefault="00A653A0" w:rsidP="00A653A0">
            <w:pPr>
              <w:keepLines/>
              <w:spacing w:after="0"/>
              <w:ind w:left="851" w:hanging="851"/>
              <w:rPr>
                <w:rFonts w:ascii="Arial" w:hAnsi="Arial"/>
                <w:sz w:val="14"/>
              </w:rPr>
            </w:pPr>
            <w:r w:rsidRPr="00BF1D37">
              <w:rPr>
                <w:rFonts w:ascii="Arial" w:hAnsi="Arial"/>
                <w:sz w:val="18"/>
                <w:lang w:val="en-US"/>
              </w:rPr>
              <w:t>Note 4:</w:t>
            </w:r>
            <w:r w:rsidRPr="00BF1D37">
              <w:rPr>
                <w:rFonts w:ascii="Arial" w:hAnsi="Arial"/>
                <w:sz w:val="18"/>
                <w:lang w:val="en-US"/>
              </w:rPr>
              <w:tab/>
              <w:t>SS-RSRP minimum requirements are specified assuming independent interference and noise at each receiver antenna port.</w:t>
            </w: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cs="v4.2.0"/>
          <w:b/>
        </w:rPr>
        <w:t xml:space="preserve">Table A.6.6.2.2.1-4: </w:t>
      </w:r>
      <w:r w:rsidRPr="00BF1D37">
        <w:rPr>
          <w:rFonts w:ascii="Arial" w:hAnsi="Arial" w:cs="v4.2.0"/>
          <w:b/>
          <w:lang w:eastAsia="zh-CN"/>
        </w:rPr>
        <w:t>DRX</w:t>
      </w:r>
      <w:r w:rsidRPr="00BF1D37">
        <w:rPr>
          <w:rFonts w:ascii="Arial" w:hAnsi="Arial" w:cs="v4.2.0"/>
          <w:b/>
        </w:rPr>
        <w:t xml:space="preserve">-Configuration </w:t>
      </w:r>
      <w:r w:rsidRPr="00BF1D37">
        <w:rPr>
          <w:rFonts w:ascii="Arial" w:hAnsi="Arial" w:cs="v4.2.0"/>
          <w:b/>
          <w:lang w:eastAsia="zh-CN"/>
        </w:rPr>
        <w:t>for</w:t>
      </w:r>
      <w:r w:rsidRPr="00BF1D37">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63FB1" w:rsidRPr="00BF1D37" w:rsidTr="00B63FB1">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Comment</w:t>
            </w:r>
          </w:p>
        </w:tc>
      </w:tr>
      <w:tr w:rsidR="00B63FB1" w:rsidRPr="00BF1D37" w:rsidTr="00B63FB1">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 xml:space="preserve">As specified in </w:t>
            </w:r>
            <w:r w:rsidRPr="00BF1D37">
              <w:rPr>
                <w:rFonts w:ascii="Arial" w:hAnsi="Arial" w:cs="Arial"/>
                <w:sz w:val="18"/>
              </w:rPr>
              <w:t>clause 6.3.2 in TS 38.331 [2]</w:t>
            </w: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vertAlign w:val="superscript"/>
              </w:rPr>
            </w:pPr>
            <w:r w:rsidRPr="00BF1D37">
              <w:rPr>
                <w:rFonts w:ascii="Arial"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B63FB1" w:rsidRPr="00BF1D37" w:rsidRDefault="00B63FB1" w:rsidP="00B63FB1">
            <w:pPr>
              <w:spacing w:after="0"/>
              <w:rPr>
                <w:rFonts w:ascii="Arial" w:hAnsi="Arial" w:cs="Arial"/>
                <w:sz w:val="18"/>
              </w:rPr>
            </w:pP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b/>
        </w:rPr>
        <w:t xml:space="preserve">Table </w:t>
      </w:r>
      <w:r w:rsidRPr="00BF1D37">
        <w:rPr>
          <w:rFonts w:ascii="Arial" w:hAnsi="Arial" w:cs="v4.2.0"/>
          <w:b/>
        </w:rPr>
        <w:t>A.6.6.2.2.1-5</w:t>
      </w:r>
      <w:r w:rsidRPr="00BF1D37">
        <w:rPr>
          <w:rFonts w:ascii="Arial" w:hAnsi="Arial"/>
          <w:b/>
        </w:rPr>
        <w:t xml:space="preserve">: </w:t>
      </w:r>
      <w:r w:rsidRPr="00BF1D37">
        <w:rPr>
          <w:rFonts w:ascii="Arial" w:hAnsi="Arial"/>
          <w:b/>
          <w:i/>
          <w:noProof/>
        </w:rPr>
        <w:t>TimeAlignmentTimer</w:t>
      </w:r>
      <w:r w:rsidRPr="00BF1D37">
        <w:rPr>
          <w:rFonts w:ascii="Arial" w:hAnsi="Arial"/>
          <w:b/>
        </w:rPr>
        <w:t xml:space="preserve"> -Configuration </w:t>
      </w:r>
      <w:r w:rsidRPr="00BF1D37">
        <w:rPr>
          <w:rFonts w:ascii="Arial" w:hAnsi="Arial" w:cs="v4.2.0"/>
          <w:b/>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63FB1" w:rsidRPr="00BF1D37" w:rsidTr="00B63FB1">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Field</w:t>
            </w:r>
          </w:p>
        </w:tc>
        <w:tc>
          <w:tcPr>
            <w:tcW w:w="1021" w:type="dxa"/>
            <w:tcBorders>
              <w:top w:val="single" w:sz="4" w:space="0" w:color="auto"/>
              <w:left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Comment</w:t>
            </w: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As specified in clause 6.3.2 in TS 38.331 [2]</w:t>
            </w:r>
          </w:p>
        </w:tc>
      </w:tr>
    </w:tbl>
    <w:p w:rsidR="00B63FB1" w:rsidRPr="00BF1D37" w:rsidRDefault="00B63FB1" w:rsidP="00B63FB1"/>
    <w:p w:rsidR="00B63FB1" w:rsidRPr="00BF1D37" w:rsidRDefault="00B63FB1" w:rsidP="00B63FB1">
      <w:pPr>
        <w:keepNext/>
        <w:keepLines/>
        <w:spacing w:before="120"/>
        <w:ind w:left="1701" w:hanging="1701"/>
        <w:outlineLvl w:val="4"/>
        <w:rPr>
          <w:rFonts w:ascii="Arial" w:hAnsi="Arial"/>
          <w:sz w:val="22"/>
        </w:rPr>
      </w:pPr>
      <w:bookmarkStart w:id="725" w:name="_Toc535476607"/>
      <w:r w:rsidRPr="00BF1D37">
        <w:rPr>
          <w:rFonts w:ascii="Arial" w:hAnsi="Arial"/>
          <w:sz w:val="22"/>
        </w:rPr>
        <w:t>A.6.6.2.2.2</w:t>
      </w:r>
      <w:r w:rsidRPr="00BF1D37">
        <w:rPr>
          <w:rFonts w:ascii="Arial" w:hAnsi="Arial"/>
          <w:sz w:val="22"/>
        </w:rPr>
        <w:tab/>
        <w:t>Test Requirements</w:t>
      </w:r>
      <w:bookmarkEnd w:id="725"/>
    </w:p>
    <w:p w:rsidR="00B63FB1" w:rsidRPr="00BF1D37" w:rsidRDefault="00B63FB1" w:rsidP="00B63FB1">
      <w:pPr>
        <w:rPr>
          <w:rFonts w:cs="v4.2.0"/>
        </w:rPr>
      </w:pPr>
      <w:r w:rsidRPr="00BF1D37">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1, 2, 3 and 4 UE is not required to report SSB time index.</w:t>
      </w:r>
    </w:p>
    <w:p w:rsidR="009443B9" w:rsidRPr="00B63FB1" w:rsidRDefault="00B63FB1" w:rsidP="00B63FB1">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9443B9" w:rsidRPr="00F92638" w:rsidRDefault="009443B9" w:rsidP="009443B9">
      <w:pPr>
        <w:pStyle w:val="H6"/>
        <w:rPr>
          <w:b/>
          <w:noProof/>
          <w:color w:val="00B0F0"/>
        </w:rPr>
      </w:pPr>
      <w:r>
        <w:rPr>
          <w:b/>
          <w:noProof/>
          <w:color w:val="00B0F0"/>
        </w:rPr>
        <w:lastRenderedPageBreak/>
        <w:t>&lt;End</w:t>
      </w:r>
      <w:r w:rsidRPr="00F92638">
        <w:rPr>
          <w:b/>
          <w:noProof/>
          <w:color w:val="00B0F0"/>
        </w:rPr>
        <w:t xml:space="preserve"> of modified section</w:t>
      </w:r>
      <w:r w:rsidR="00B63FB1">
        <w:rPr>
          <w:b/>
          <w:noProof/>
          <w:color w:val="00B0F0"/>
        </w:rPr>
        <w:t xml:space="preserve"> 3</w:t>
      </w:r>
      <w:r w:rsidRPr="00F92638">
        <w:rPr>
          <w:b/>
          <w:noProof/>
          <w:color w:val="00B0F0"/>
        </w:rPr>
        <w:t>&gt;</w:t>
      </w:r>
    </w:p>
    <w:p w:rsidR="00B63FB1" w:rsidRDefault="00B63FB1" w:rsidP="00B63FB1">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A653A0" w:rsidRPr="00BF1D37" w:rsidRDefault="00A653A0" w:rsidP="00A653A0">
      <w:pPr>
        <w:pStyle w:val="40"/>
      </w:pPr>
      <w:r w:rsidRPr="00BF1D37">
        <w:t>A.6.6.2.5</w:t>
      </w:r>
      <w:r w:rsidRPr="00BF1D37">
        <w:tab/>
        <w:t>SA event triggered reporting tests for FR1 with SSB time index detection when DRX is not used</w:t>
      </w:r>
    </w:p>
    <w:p w:rsidR="00A653A0" w:rsidRPr="00BF1D37" w:rsidRDefault="00A653A0" w:rsidP="00A653A0">
      <w:pPr>
        <w:pStyle w:val="5"/>
      </w:pPr>
      <w:r w:rsidRPr="00BF1D37">
        <w:t>A.6.6.2.5.1</w:t>
      </w:r>
      <w:r w:rsidRPr="00BF1D37">
        <w:tab/>
        <w:t>Test Purpose and Environment</w:t>
      </w:r>
    </w:p>
    <w:p w:rsidR="00A653A0" w:rsidRPr="00BF1D37" w:rsidRDefault="00A653A0" w:rsidP="00A653A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A653A0" w:rsidRPr="00BF1D37" w:rsidRDefault="00A653A0" w:rsidP="00A653A0">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A.6.6.2.5.1-1, A.6.6.2.5.1-2 and A.6.6.2.5.1-3.</w:t>
      </w:r>
    </w:p>
    <w:p w:rsidR="00A653A0" w:rsidRPr="00BF1D37" w:rsidRDefault="00A653A0" w:rsidP="00A653A0">
      <w:pPr>
        <w:rPr>
          <w:rFonts w:cs="v4.2.0"/>
        </w:rPr>
      </w:pPr>
      <w:r w:rsidRPr="00BF1D37">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t>
      </w:r>
    </w:p>
    <w:p w:rsidR="00A653A0" w:rsidRPr="00BF1D37" w:rsidRDefault="00A653A0" w:rsidP="00A653A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A653A0" w:rsidRPr="00BF1D37" w:rsidRDefault="00A653A0" w:rsidP="00A653A0">
      <w:pPr>
        <w:keepNext/>
        <w:keepLines/>
        <w:spacing w:before="60"/>
        <w:jc w:val="center"/>
        <w:rPr>
          <w:rFonts w:ascii="Arial" w:hAnsi="Arial"/>
          <w:b/>
        </w:rPr>
      </w:pPr>
      <w:r w:rsidRPr="00BF1D37">
        <w:rPr>
          <w:rFonts w:ascii="Arial" w:hAnsi="Arial"/>
          <w:b/>
        </w:rPr>
        <w:t xml:space="preserve">Table A.6.6.2.5.1-1: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Description</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FDD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30</w:t>
            </w:r>
            <w:ins w:id="726" w:author="Huawei" w:date="2020-04-01T10:38:00Z">
              <w:r w:rsidR="009437D0">
                <w:rPr>
                  <w:rFonts w:ascii="Arial" w:hAnsi="Arial"/>
                  <w:sz w:val="18"/>
                  <w:lang w:val="en-US" w:eastAsia="zh-CN"/>
                </w:rPr>
                <w:t xml:space="preserve"> </w:t>
              </w:r>
            </w:ins>
            <w:del w:id="727" w:author="Huawei" w:date="2020-04-01T10:38:00Z">
              <w:r w:rsidRPr="00BF1D37" w:rsidDel="009437D0">
                <w:rPr>
                  <w:rFonts w:ascii="Arial" w:hAnsi="Arial"/>
                  <w:sz w:val="18"/>
                  <w:lang w:val="en-US" w:eastAsia="zh-CN"/>
                </w:rPr>
                <w:delText> </w:delText>
              </w:r>
            </w:del>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ind w:left="851" w:hanging="851"/>
              <w:rPr>
                <w:rFonts w:ascii="Arial" w:hAnsi="Arial"/>
                <w:sz w:val="18"/>
                <w:lang w:eastAsia="zh-CN"/>
              </w:rPr>
            </w:pPr>
            <w:r w:rsidRPr="00BF1D37">
              <w:rPr>
                <w:rFonts w:ascii="Arial" w:hAnsi="Arial"/>
                <w:sz w:val="18"/>
                <w:lang w:eastAsia="zh-CN"/>
              </w:rPr>
              <w:t>Note 1:</w:t>
            </w:r>
            <w:r w:rsidRPr="00BF1D37">
              <w:rPr>
                <w:rFonts w:ascii="Arial" w:hAnsi="Arial"/>
                <w:sz w:val="18"/>
                <w:lang w:eastAsia="zh-CN"/>
              </w:rPr>
              <w:tab/>
              <w:t>The UE is only required to be tested in one of the supported test configurations</w:t>
            </w:r>
          </w:p>
          <w:p w:rsidR="00A653A0" w:rsidRPr="00BF1D37" w:rsidRDefault="00A653A0" w:rsidP="00A653A0">
            <w:pPr>
              <w:keepNext/>
              <w:keepLines/>
              <w:spacing w:after="0" w:line="256" w:lineRule="auto"/>
              <w:ind w:left="851" w:hanging="851"/>
              <w:rPr>
                <w:rFonts w:ascii="Arial" w:hAnsi="Arial"/>
                <w:sz w:val="18"/>
                <w:lang w:eastAsia="zh-CN"/>
              </w:rPr>
            </w:pPr>
            <w:r w:rsidRPr="00BF1D37">
              <w:rPr>
                <w:rFonts w:ascii="Arial" w:hAnsi="Arial"/>
                <w:sz w:val="18"/>
                <w:lang w:eastAsia="zh-CN"/>
              </w:rPr>
              <w:t>Note 2:</w:t>
            </w:r>
            <w:r w:rsidRPr="00BF1D37">
              <w:rPr>
                <w:rFonts w:ascii="Arial" w:hAnsi="Arial"/>
                <w:sz w:val="18"/>
                <w:lang w:eastAsia="zh-CN"/>
              </w:rPr>
              <w:tab/>
              <w:t>target NR cell has the same SCS, BW and duplex mode as NR serving cell</w:t>
            </w:r>
          </w:p>
        </w:tc>
      </w:tr>
    </w:tbl>
    <w:p w:rsidR="00A653A0" w:rsidRPr="00BF1D37" w:rsidRDefault="00A653A0" w:rsidP="00A653A0">
      <w:pPr>
        <w:rPr>
          <w:rFonts w:cs="v4.2.0"/>
        </w:rPr>
      </w:pPr>
    </w:p>
    <w:p w:rsidR="00A653A0" w:rsidRPr="00BF1D37" w:rsidRDefault="00A653A0" w:rsidP="00A653A0">
      <w:pPr>
        <w:keepNext/>
        <w:keepLines/>
        <w:spacing w:before="60"/>
        <w:jc w:val="center"/>
        <w:rPr>
          <w:rFonts w:ascii="Arial" w:hAnsi="Arial"/>
          <w:b/>
        </w:rPr>
      </w:pPr>
      <w:r w:rsidRPr="00BF1D37">
        <w:rPr>
          <w:rFonts w:ascii="Arial" w:hAnsi="Arial" w:cs="v4.2.0"/>
          <w:b/>
        </w:rPr>
        <w:lastRenderedPageBreak/>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653A0" w:rsidRPr="00BF1D37" w:rsidTr="00AB7C60">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Comment</w:t>
            </w:r>
          </w:p>
        </w:tc>
      </w:tr>
      <w:tr w:rsidR="00A653A0" w:rsidRPr="00BF1D37" w:rsidTr="00AB7C60">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val="it-IT" w:eastAsia="zh-CN"/>
              </w:rPr>
            </w:pPr>
            <w:r w:rsidRPr="00BF1D37">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bCs/>
                <w:lang w:eastAsia="zh-CN"/>
              </w:rPr>
            </w:pPr>
            <w:r w:rsidRPr="00BF1D37">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v4.2.0"/>
                <w:bCs/>
                <w:lang w:eastAsia="zh-CN"/>
              </w:rPr>
            </w:pPr>
            <w:r w:rsidRPr="00BF1D37">
              <w:rPr>
                <w:rFonts w:cs="v4.2.0"/>
                <w:bCs/>
                <w:lang w:eastAsia="zh-CN"/>
              </w:rPr>
              <w:t>Two FR1 NR carrier frequencies is used.</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 xml:space="preserve">NR Cell 1 is on </w:t>
            </w:r>
            <w:r w:rsidRPr="00BF1D37">
              <w:rPr>
                <w:rFonts w:cs="v4.2.0"/>
                <w:lang w:val="it-IT" w:eastAsia="zh-CN"/>
              </w:rPr>
              <w:t xml:space="preserve">NR RF channel </w:t>
            </w:r>
            <w:r w:rsidRPr="00BF1D37">
              <w:rPr>
                <w:rFonts w:cs="Arial"/>
                <w:lang w:eastAsia="zh-CN"/>
              </w:rPr>
              <w:t xml:space="preserve">number </w:t>
            </w:r>
            <w:r w:rsidRPr="00BF1D37">
              <w:rPr>
                <w:rFonts w:cs="v4.2.0"/>
                <w:lang w:val="it-IT" w:eastAsia="zh-CN"/>
              </w:rPr>
              <w:t>1.</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NR cell 2 is</w:t>
            </w:r>
            <w:r w:rsidRPr="00BF1D37">
              <w:rPr>
                <w:rFonts w:cs="v4.2.0"/>
                <w:lang w:val="it-IT" w:eastAsia="zh-CN"/>
              </w:rPr>
              <w:t xml:space="preserve"> on NR RF channel </w:t>
            </w:r>
            <w:r w:rsidRPr="00BF1D37">
              <w:rPr>
                <w:rFonts w:cs="Arial"/>
                <w:lang w:eastAsia="zh-CN"/>
              </w:rPr>
              <w:t xml:space="preserve">number </w:t>
            </w:r>
            <w:r w:rsidRPr="00BF1D37">
              <w:rPr>
                <w:rFonts w:cs="v4.2.0"/>
                <w:lang w:val="it-IT" w:eastAsia="zh-CN"/>
              </w:rPr>
              <w:t>2.</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r w:rsidRPr="00BF1D37">
              <w:rPr>
                <w:rFonts w:cs="Arial"/>
                <w:lang w:eastAsia="zh-CN"/>
              </w:rPr>
              <w:t>As specified in clause 9.1.2-1.</w:t>
            </w:r>
          </w:p>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ins w:id="728" w:author="Huawei" w:date="2020-04-01T10:23:00Z">
              <w:r>
                <w:rPr>
                  <w:lang w:eastAsia="zh-CN"/>
                </w:rPr>
                <w:t>9</w:t>
              </w:r>
            </w:ins>
            <w:del w:id="729" w:author="Huawei" w:date="2020-04-01T10:23:00Z">
              <w:r w:rsidRPr="00BF1D37" w:rsidDel="00A653A0">
                <w:rPr>
                  <w:lang w:eastAsia="zh-CN"/>
                </w:rPr>
                <w:delText>39</w:delText>
              </w:r>
            </w:del>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Del="00AB7C60" w:rsidTr="00AB7C60">
        <w:trPr>
          <w:cantSplit/>
          <w:del w:id="730" w:author="Huawei" w:date="2020-04-01T10:25:00Z"/>
        </w:trPr>
        <w:tc>
          <w:tcPr>
            <w:tcW w:w="2117" w:type="dxa"/>
            <w:tcBorders>
              <w:top w:val="single" w:sz="4" w:space="0" w:color="auto"/>
              <w:left w:val="single" w:sz="4" w:space="0" w:color="auto"/>
              <w:bottom w:val="nil"/>
              <w:right w:val="single" w:sz="4" w:space="0" w:color="auto"/>
            </w:tcBorders>
          </w:tcPr>
          <w:p w:rsidR="00A653A0" w:rsidRPr="00BF1D37" w:rsidDel="00AB7C60" w:rsidRDefault="00A653A0" w:rsidP="00A653A0">
            <w:pPr>
              <w:pStyle w:val="TAL"/>
              <w:rPr>
                <w:del w:id="731" w:author="Huawei" w:date="2020-04-01T10:25:00Z"/>
                <w:b/>
                <w:lang w:val="it-IT" w:eastAsia="zh-CN"/>
              </w:rPr>
            </w:pPr>
            <w:del w:id="732" w:author="Huawei" w:date="2020-04-01T10:25:00Z">
              <w:r w:rsidRPr="00BF1D37" w:rsidDel="00AB7C60">
                <w:rPr>
                  <w:lang w:val="it-IT"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A653A0" w:rsidRPr="00BF1D37" w:rsidDel="00AB7C60" w:rsidRDefault="00A653A0" w:rsidP="00A653A0">
            <w:pPr>
              <w:pStyle w:val="TAL"/>
              <w:rPr>
                <w:del w:id="733" w:author="Huawei" w:date="2020-04-01T10:25: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34" w:author="Huawei" w:date="2020-04-01T10:25:00Z"/>
                <w:lang w:eastAsia="zh-CN"/>
              </w:rPr>
            </w:pPr>
            <w:del w:id="735" w:author="Huawei" w:date="2020-04-01T10:25:00Z">
              <w:r w:rsidRPr="00BF1D37" w:rsidDel="00AB7C60">
                <w:rPr>
                  <w:lang w:eastAsia="zh-CN"/>
                </w:rPr>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36" w:author="Huawei" w:date="2020-04-01T10:25:00Z"/>
                <w:lang w:eastAsia="zh-CN"/>
              </w:rPr>
            </w:pPr>
            <w:del w:id="737" w:author="Huawei" w:date="2020-04-01T10:25:00Z">
              <w:r w:rsidRPr="00BF1D37" w:rsidDel="00AB7C60">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38" w:author="Huawei" w:date="2020-04-01T10:25:00Z"/>
                <w:rFonts w:cs="Arial"/>
                <w:lang w:eastAsia="zh-CN"/>
              </w:rPr>
            </w:pPr>
            <w:del w:id="739" w:author="Huawei" w:date="2020-04-01T10:25:00Z">
              <w:r w:rsidRPr="00BF1D37" w:rsidDel="00AB7C60">
                <w:rPr>
                  <w:rFonts w:cs="Arial"/>
                  <w:lang w:eastAsia="zh-CN"/>
                </w:rPr>
                <w:delText>As specified in clause A.3.10.1</w:delText>
              </w:r>
            </w:del>
          </w:p>
        </w:tc>
      </w:tr>
      <w:tr w:rsidR="00A653A0" w:rsidRPr="00BF1D37" w:rsidDel="00AB7C60" w:rsidTr="00AB7C60">
        <w:trPr>
          <w:cantSplit/>
          <w:del w:id="740" w:author="Huawei" w:date="2020-04-01T10:25:00Z"/>
        </w:trPr>
        <w:tc>
          <w:tcPr>
            <w:tcW w:w="2117" w:type="dxa"/>
            <w:tcBorders>
              <w:top w:val="nil"/>
              <w:left w:val="single" w:sz="4" w:space="0" w:color="auto"/>
              <w:bottom w:val="nil"/>
              <w:right w:val="single" w:sz="4" w:space="0" w:color="auto"/>
            </w:tcBorders>
            <w:vAlign w:val="center"/>
            <w:hideMark/>
          </w:tcPr>
          <w:p w:rsidR="00A653A0" w:rsidRPr="00BF1D37" w:rsidDel="00AB7C60" w:rsidRDefault="00A653A0" w:rsidP="00A653A0">
            <w:pPr>
              <w:pStyle w:val="TAL"/>
              <w:rPr>
                <w:del w:id="741" w:author="Huawei" w:date="2020-04-01T10:25: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A653A0" w:rsidRPr="00BF1D37" w:rsidDel="00AB7C60" w:rsidRDefault="00A653A0" w:rsidP="00A653A0">
            <w:pPr>
              <w:pStyle w:val="TAL"/>
              <w:rPr>
                <w:del w:id="742" w:author="Huawei" w:date="2020-04-01T10:25: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43" w:author="Huawei" w:date="2020-04-01T10:25:00Z"/>
                <w:lang w:eastAsia="zh-CN"/>
              </w:rPr>
            </w:pPr>
            <w:del w:id="744" w:author="Huawei" w:date="2020-04-01T10:25:00Z">
              <w:r w:rsidRPr="00BF1D37" w:rsidDel="00AB7C60">
                <w:rPr>
                  <w:lang w:eastAsia="zh-CN"/>
                </w:rPr>
                <w:delText>Config 2</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45" w:author="Huawei" w:date="2020-04-01T10:25:00Z"/>
                <w:lang w:eastAsia="zh-CN"/>
              </w:rPr>
            </w:pPr>
            <w:del w:id="746" w:author="Huawei" w:date="2020-04-01T10:25:00Z">
              <w:r w:rsidRPr="00BF1D37" w:rsidDel="00AB7C60">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47" w:author="Huawei" w:date="2020-04-01T10:25:00Z"/>
                <w:rFonts w:cs="Arial"/>
                <w:lang w:eastAsia="zh-CN"/>
              </w:rPr>
            </w:pPr>
            <w:del w:id="748" w:author="Huawei" w:date="2020-04-01T10:25:00Z">
              <w:r w:rsidRPr="00BF1D37" w:rsidDel="00AB7C60">
                <w:rPr>
                  <w:rFonts w:cs="Arial"/>
                  <w:lang w:eastAsia="zh-CN"/>
                </w:rPr>
                <w:delText>As specified in clause A.3.10.1</w:delText>
              </w:r>
            </w:del>
          </w:p>
        </w:tc>
      </w:tr>
      <w:tr w:rsidR="00A653A0" w:rsidRPr="00BF1D37" w:rsidDel="00AB7C60" w:rsidTr="00AB7C60">
        <w:trPr>
          <w:cantSplit/>
          <w:del w:id="749" w:author="Huawei" w:date="2020-04-01T10:25:00Z"/>
        </w:trPr>
        <w:tc>
          <w:tcPr>
            <w:tcW w:w="2117" w:type="dxa"/>
            <w:tcBorders>
              <w:top w:val="nil"/>
              <w:left w:val="single" w:sz="4" w:space="0" w:color="auto"/>
              <w:bottom w:val="single" w:sz="4" w:space="0" w:color="auto"/>
              <w:right w:val="single" w:sz="4" w:space="0" w:color="auto"/>
            </w:tcBorders>
            <w:vAlign w:val="center"/>
            <w:hideMark/>
          </w:tcPr>
          <w:p w:rsidR="00A653A0" w:rsidRPr="00BF1D37" w:rsidDel="00AB7C60" w:rsidRDefault="00A653A0" w:rsidP="00A653A0">
            <w:pPr>
              <w:pStyle w:val="TAL"/>
              <w:rPr>
                <w:del w:id="750" w:author="Huawei" w:date="2020-04-01T10:25: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A653A0" w:rsidRPr="00BF1D37" w:rsidDel="00AB7C60" w:rsidRDefault="00A653A0" w:rsidP="00A653A0">
            <w:pPr>
              <w:pStyle w:val="TAL"/>
              <w:rPr>
                <w:del w:id="751" w:author="Huawei" w:date="2020-04-01T10:25: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52" w:author="Huawei" w:date="2020-04-01T10:25:00Z"/>
                <w:lang w:eastAsia="zh-CN"/>
              </w:rPr>
            </w:pPr>
            <w:del w:id="753" w:author="Huawei" w:date="2020-04-01T10:25:00Z">
              <w:r w:rsidRPr="00BF1D37" w:rsidDel="00AB7C60">
                <w:rPr>
                  <w:lang w:eastAsia="zh-CN"/>
                </w:rPr>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54" w:author="Huawei" w:date="2020-04-01T10:25:00Z"/>
                <w:lang w:eastAsia="zh-CN"/>
              </w:rPr>
            </w:pPr>
            <w:del w:id="755" w:author="Huawei" w:date="2020-04-01T10:25:00Z">
              <w:r w:rsidRPr="00BF1D37" w:rsidDel="00AB7C60">
                <w:rPr>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56" w:author="Huawei" w:date="2020-04-01T10:25:00Z"/>
                <w:rFonts w:cs="Arial"/>
                <w:lang w:eastAsia="zh-CN"/>
              </w:rPr>
            </w:pPr>
            <w:del w:id="757" w:author="Huawei" w:date="2020-04-01T10:25:00Z">
              <w:r w:rsidRPr="00BF1D37" w:rsidDel="00AB7C60">
                <w:rPr>
                  <w:rFonts w:cs="Arial"/>
                  <w:lang w:eastAsia="zh-CN"/>
                </w:rPr>
                <w:delText>As specified in clause A.3.10.1</w:delText>
              </w:r>
            </w:del>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-6</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L3 filtering is not used</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DRX is not used</w:t>
            </w:r>
          </w:p>
        </w:tc>
      </w:tr>
      <w:tr w:rsidR="00A653A0" w:rsidRPr="00BF1D37" w:rsidTr="00AB7C60">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lang w:eastAsia="zh-CN"/>
              </w:rPr>
            </w:pPr>
            <w:r w:rsidRPr="00BF1D37">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lang w:eastAsia="zh-CN"/>
              </w:rPr>
            </w:pPr>
            <w:r w:rsidRPr="00BF1D37">
              <w:rPr>
                <w:rFonts w:cs="v4.2.0"/>
                <w:lang w:eastAsia="zh-CN"/>
              </w:rPr>
              <w:t>Asynchronous cells.</w:t>
            </w:r>
          </w:p>
          <w:p w:rsidR="00A653A0" w:rsidRPr="00BF1D37" w:rsidRDefault="00A653A0" w:rsidP="00A653A0">
            <w:pPr>
              <w:pStyle w:val="TAL"/>
              <w:rPr>
                <w:rFonts w:cs="Arial"/>
                <w:lang w:eastAsia="zh-CN"/>
              </w:rPr>
            </w:pPr>
            <w:r w:rsidRPr="00BF1D37">
              <w:rPr>
                <w:rFonts w:cs="v4.2.0"/>
                <w:lang w:eastAsia="zh-CN"/>
              </w:rPr>
              <w:t>The timing of Cell 2 is 3ms later than the timing of Cell 1.</w:t>
            </w:r>
          </w:p>
        </w:tc>
      </w:tr>
      <w:tr w:rsidR="00A653A0" w:rsidRPr="00BF1D37" w:rsidTr="00AB7C60">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lang w:eastAsia="zh-CN"/>
              </w:rPr>
            </w:pPr>
            <w:r w:rsidRPr="00BF1D37">
              <w:rPr>
                <w:rFonts w:cs="v4.2.0"/>
                <w:lang w:eastAsia="zh-CN"/>
              </w:rPr>
              <w:t>3</w:t>
            </w:r>
            <w:r w:rsidRPr="00BF1D37">
              <w:rPr>
                <w:rFonts w:cs="v4.2.0"/>
                <w:lang w:eastAsia="zh-CN"/>
              </w:rPr>
              <w:sym w:font="Symbol" w:char="F06D"/>
            </w:r>
            <w:r w:rsidRPr="00BF1D37">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v4.2.0"/>
                <w:lang w:eastAsia="zh-CN"/>
              </w:rPr>
            </w:pPr>
            <w:r w:rsidRPr="00BF1D37">
              <w:rPr>
                <w:rFonts w:cs="v4.2.0"/>
                <w:lang w:eastAsia="zh-CN"/>
              </w:rPr>
              <w:t>Synchronous cells.</w:t>
            </w:r>
          </w:p>
          <w:p w:rsidR="00A653A0" w:rsidRPr="00BF1D37" w:rsidRDefault="00A653A0" w:rsidP="00A653A0">
            <w:pPr>
              <w:pStyle w:val="TAL"/>
              <w:rPr>
                <w:rFonts w:cs="v4.2.0"/>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1</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bl>
    <w:p w:rsidR="00A653A0" w:rsidRPr="00BF1D37" w:rsidRDefault="00A653A0" w:rsidP="00A653A0"/>
    <w:p w:rsidR="00A653A0" w:rsidRPr="00BF1D37" w:rsidRDefault="00A653A0" w:rsidP="00A653A0">
      <w:pPr>
        <w:pStyle w:val="TH"/>
      </w:pPr>
      <w:r w:rsidRPr="00BF1D37">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72"/>
        <w:gridCol w:w="902"/>
        <w:gridCol w:w="1205"/>
      </w:tblGrid>
      <w:tr w:rsidR="00A653A0" w:rsidRPr="00BF1D37" w:rsidTr="00A653A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rFonts w:cs="Arial"/>
                <w:lang w:eastAsia="zh-CN"/>
              </w:rPr>
            </w:pPr>
            <w:r w:rsidRPr="00BF1D37">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rFonts w:cs="Arial"/>
                <w:lang w:eastAsia="zh-CN"/>
              </w:rPr>
            </w:pPr>
            <w:r w:rsidRPr="00BF1D37">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rFonts w:cs="Arial"/>
                <w:lang w:eastAsia="zh-CN"/>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Cell 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Cell 2</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rFonts w:cs="Arial"/>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T1</w:t>
            </w:r>
          </w:p>
        </w:tc>
        <w:tc>
          <w:tcPr>
            <w:tcW w:w="1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T2</w:t>
            </w:r>
          </w:p>
        </w:tc>
        <w:tc>
          <w:tcPr>
            <w:tcW w:w="90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T2</w:t>
            </w:r>
          </w:p>
        </w:tc>
      </w:tr>
      <w:tr w:rsidR="00A653A0" w:rsidRPr="00BF1D37" w:rsidTr="00AB7C6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it-IT" w:eastAsia="zh-CN"/>
              </w:rPr>
            </w:pPr>
            <w:r w:rsidRPr="00BF1D37">
              <w:rPr>
                <w:rFonts w:ascii="Arial"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2</w:t>
            </w:r>
          </w:p>
        </w:tc>
      </w:tr>
      <w:tr w:rsidR="00A653A0" w:rsidRPr="00BF1D37" w:rsidTr="00AB7C6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en-US" w:eastAsia="zh-CN"/>
              </w:rPr>
            </w:pPr>
            <w:r w:rsidRPr="00BF1D37">
              <w:rPr>
                <w:rFonts w:ascii="Arial"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FDD</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w:t>
            </w:r>
          </w:p>
        </w:tc>
      </w:tr>
      <w:tr w:rsidR="00A653A0" w:rsidRPr="00BF1D37" w:rsidTr="00AB7C6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Not Applicable</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TDDConf.1.1</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TDDConf.2.1</w:t>
            </w:r>
          </w:p>
        </w:tc>
      </w:tr>
      <w:tr w:rsidR="00A653A0" w:rsidRPr="00BF1D37" w:rsidTr="00AB7C6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BW</w:t>
            </w:r>
            <w:r w:rsidRPr="00BF1D37">
              <w:rPr>
                <w:rFonts w:ascii="Arial"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B7C60">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B7C60">
        <w:trPr>
          <w:cantSplit/>
          <w:trHeight w:val="3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B7C60">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w:t>
            </w:r>
            <w:r w:rsidRPr="00BF1D37">
              <w:rPr>
                <w:rFonts w:ascii="Arial" w:hAnsi="Arial"/>
                <w:sz w:val="18"/>
                <w:szCs w:val="18"/>
                <w:lang w:eastAsia="zh-CN"/>
              </w:rPr>
              <w:t xml:space="preserve"> 1, 2, 3</w:t>
            </w: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DLBWP.0.1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B7C60">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lang w:eastAsia="zh-CN"/>
              </w:rPr>
              <w:t>ULBWP.0.1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NA</w:t>
            </w:r>
          </w:p>
        </w:tc>
      </w:tr>
      <w:tr w:rsidR="00A653A0" w:rsidRPr="00BF1D37" w:rsidTr="00AB7C60">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DLBWP.1.1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B7C60">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ULBWP.1.1</w:t>
            </w:r>
          </w:p>
        </w:tc>
        <w:tc>
          <w:tcPr>
            <w:tcW w:w="2107"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B7C60">
        <w:trPr>
          <w:cantSplit/>
          <w:trHeight w:val="148"/>
        </w:trPr>
        <w:tc>
          <w:tcPr>
            <w:tcW w:w="2624" w:type="dxa"/>
            <w:gridSpan w:val="2"/>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1</w:t>
            </w:r>
          </w:p>
        </w:tc>
        <w:tc>
          <w:tcPr>
            <w:tcW w:w="2055" w:type="dxa"/>
            <w:gridSpan w:val="2"/>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FDD</w:t>
            </w:r>
          </w:p>
        </w:tc>
        <w:tc>
          <w:tcPr>
            <w:tcW w:w="2107" w:type="dxa"/>
            <w:gridSpan w:val="2"/>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B7C60">
        <w:trPr>
          <w:cantSplit/>
          <w:trHeight w:val="146"/>
        </w:trPr>
        <w:tc>
          <w:tcPr>
            <w:tcW w:w="2624" w:type="dxa"/>
            <w:gridSpan w:val="2"/>
            <w:vMerge/>
            <w:tcBorders>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2</w:t>
            </w:r>
          </w:p>
        </w:tc>
        <w:tc>
          <w:tcPr>
            <w:tcW w:w="2055" w:type="dxa"/>
            <w:gridSpan w:val="2"/>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TDD</w:t>
            </w:r>
          </w:p>
        </w:tc>
        <w:tc>
          <w:tcPr>
            <w:tcW w:w="2107" w:type="dxa"/>
            <w:gridSpan w:val="2"/>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B7C60">
        <w:trPr>
          <w:cantSplit/>
          <w:trHeight w:val="146"/>
        </w:trPr>
        <w:tc>
          <w:tcPr>
            <w:tcW w:w="2624" w:type="dxa"/>
            <w:gridSpan w:val="2"/>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3</w:t>
            </w:r>
          </w:p>
        </w:tc>
        <w:tc>
          <w:tcPr>
            <w:tcW w:w="2055" w:type="dxa"/>
            <w:gridSpan w:val="2"/>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TRS.1.2 TDD</w:t>
            </w:r>
          </w:p>
        </w:tc>
        <w:tc>
          <w:tcPr>
            <w:tcW w:w="2107" w:type="dxa"/>
            <w:gridSpan w:val="2"/>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B7C60">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del w:id="758" w:author="Huawei" w:date="2020-04-01T10:39:00Z">
              <w:r w:rsidRPr="00BF1D37" w:rsidDel="009437D0">
                <w:rPr>
                  <w:rFonts w:ascii="Arial" w:hAnsi="Arial"/>
                  <w:sz w:val="18"/>
                  <w:lang w:eastAsia="zh-CN"/>
                </w:rPr>
                <w:delText xml:space="preserve"> </w:delText>
              </w:r>
            </w:del>
          </w:p>
        </w:tc>
        <w:tc>
          <w:tcPr>
            <w:tcW w:w="2107" w:type="dxa"/>
            <w:gridSpan w:val="2"/>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p>
        </w:tc>
      </w:tr>
      <w:tr w:rsidR="00A653A0" w:rsidRPr="00BF1D37" w:rsidTr="00AB7C60">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SR.1.1 FDD</w:t>
            </w:r>
            <w:del w:id="759" w:author="Huawei" w:date="2020-04-01T10:39:00Z">
              <w:r w:rsidRPr="00BF1D37" w:rsidDel="009437D0">
                <w:rPr>
                  <w:rFonts w:ascii="Arial" w:hAnsi="Arial"/>
                  <w:sz w:val="18"/>
                  <w:lang w:val="en-US" w:eastAsia="zh-CN"/>
                </w:rPr>
                <w:delText xml:space="preserve"> </w:delText>
              </w:r>
            </w:del>
          </w:p>
        </w:tc>
        <w:tc>
          <w:tcPr>
            <w:tcW w:w="210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w:t>
            </w:r>
          </w:p>
        </w:tc>
      </w:tr>
      <w:tr w:rsidR="00A653A0" w:rsidRPr="00BF1D37" w:rsidTr="00AB7C60">
        <w:trPr>
          <w:cantSplit/>
          <w:trHeight w:val="23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SR.1.1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B7C60">
        <w:trPr>
          <w:cantSplit/>
          <w:trHeight w:val="213"/>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w:t>
            </w:r>
            <w:ins w:id="760" w:author="Huawei" w:date="2020-04-01T10:39:00Z">
              <w:r w:rsidR="009437D0">
                <w:rPr>
                  <w:rFonts w:ascii="Arial" w:hAnsi="Arial"/>
                  <w:sz w:val="18"/>
                  <w:lang w:eastAsia="zh-CN"/>
                </w:rPr>
                <w:t>.</w:t>
              </w:r>
            </w:ins>
            <w:r w:rsidRPr="00BF1D37">
              <w:rPr>
                <w:rFonts w:ascii="Arial" w:hAnsi="Arial"/>
                <w:sz w:val="18"/>
                <w:lang w:eastAsia="zh-CN"/>
              </w:rPr>
              <w:t>2.1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B7C60">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cs="v5.0.0"/>
                <w:sz w:val="18"/>
                <w:lang w:eastAsia="zh-CN"/>
              </w:rPr>
            </w:pPr>
            <w:r w:rsidRPr="00BF1D37">
              <w:rPr>
                <w:rFonts w:ascii="Arial" w:hAnsi="Arial" w:cs="v5.0.0"/>
                <w:sz w:val="18"/>
                <w:lang w:eastAsia="zh-CN"/>
              </w:rPr>
              <w:lastRenderedPageBreak/>
              <w:t>CORESET Reference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CR.1.1 FDD</w:t>
            </w:r>
            <w:del w:id="761" w:author="Huawei" w:date="2020-04-01T10:39:00Z">
              <w:r w:rsidRPr="00BF1D37" w:rsidDel="009437D0">
                <w:rPr>
                  <w:rFonts w:ascii="Arial" w:hAnsi="Arial"/>
                  <w:sz w:val="18"/>
                  <w:lang w:val="en-US" w:eastAsia="zh-CN"/>
                </w:rPr>
                <w:delText xml:space="preserve">  </w:delText>
              </w:r>
            </w:del>
          </w:p>
        </w:tc>
        <w:tc>
          <w:tcPr>
            <w:tcW w:w="210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cs="v4.2.0"/>
                <w:sz w:val="18"/>
                <w:lang w:eastAsia="zh-CN"/>
              </w:rPr>
              <w:t>-</w:t>
            </w:r>
          </w:p>
        </w:tc>
      </w:tr>
      <w:tr w:rsidR="00A653A0" w:rsidRPr="00BF1D37" w:rsidTr="00AB7C60">
        <w:trPr>
          <w:cantSplit/>
          <w:trHeight w:val="20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CR.1.1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653A0" w:rsidRPr="00BF1D37" w:rsidTr="00AB7C60">
        <w:trPr>
          <w:cantSplit/>
          <w:trHeight w:val="18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w:t>
            </w:r>
            <w:ins w:id="762" w:author="Huawei" w:date="2020-04-01T10:39:00Z">
              <w:r w:rsidR="009437D0">
                <w:rPr>
                  <w:rFonts w:ascii="Arial" w:hAnsi="Arial"/>
                  <w:sz w:val="18"/>
                  <w:lang w:eastAsia="zh-CN"/>
                </w:rPr>
                <w:t>.</w:t>
              </w:r>
            </w:ins>
            <w:r w:rsidRPr="00BF1D37">
              <w:rPr>
                <w:rFonts w:ascii="Arial" w:hAnsi="Arial"/>
                <w:sz w:val="18"/>
                <w:lang w:eastAsia="zh-CN"/>
              </w:rPr>
              <w:t>2.1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B7C60" w:rsidRPr="00BF1D37" w:rsidTr="00AB7C60">
        <w:trPr>
          <w:cantSplit/>
          <w:trHeight w:val="450"/>
          <w:ins w:id="763" w:author="Huawei" w:date="2020-04-01T10:23:00Z"/>
        </w:trPr>
        <w:tc>
          <w:tcPr>
            <w:tcW w:w="2624" w:type="dxa"/>
            <w:gridSpan w:val="2"/>
            <w:vMerge w:val="restart"/>
            <w:tcBorders>
              <w:top w:val="single" w:sz="4" w:space="0" w:color="auto"/>
              <w:left w:val="single" w:sz="4" w:space="0" w:color="auto"/>
              <w:right w:val="single" w:sz="4" w:space="0" w:color="auto"/>
            </w:tcBorders>
          </w:tcPr>
          <w:p w:rsidR="00AB7C60" w:rsidRPr="00BF1D37" w:rsidRDefault="00AB7C60" w:rsidP="00AB7C60">
            <w:pPr>
              <w:keepLines/>
              <w:spacing w:after="0" w:line="256" w:lineRule="auto"/>
              <w:rPr>
                <w:ins w:id="764" w:author="Huawei" w:date="2020-04-01T10:23:00Z"/>
                <w:rFonts w:ascii="Arial" w:hAnsi="Arial"/>
                <w:sz w:val="18"/>
                <w:lang w:eastAsia="zh-CN"/>
              </w:rPr>
            </w:pPr>
            <w:ins w:id="765" w:author="Huawei" w:date="2020-04-01T10:23:00Z">
              <w:r w:rsidRPr="00A653A0">
                <w:rPr>
                  <w:rFonts w:ascii="Arial"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766" w:author="Huawei" w:date="2020-04-01T10:23: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67" w:author="Huawei" w:date="2020-04-01T10:23:00Z"/>
                <w:rFonts w:ascii="Arial" w:hAnsi="Arial"/>
                <w:sz w:val="18"/>
                <w:lang w:eastAsia="zh-CN"/>
              </w:rPr>
            </w:pPr>
            <w:ins w:id="768" w:author="Huawei" w:date="2020-04-01T10:23:00Z">
              <w:r>
                <w:rPr>
                  <w:rFonts w:ascii="Arial" w:hAnsi="Arial" w:hint="eastAsia"/>
                  <w:sz w:val="18"/>
                  <w:lang w:eastAsia="zh-CN"/>
                </w:rPr>
                <w:t>C</w:t>
              </w:r>
              <w:r>
                <w:rPr>
                  <w:rFonts w:ascii="Arial" w:hAnsi="Arial"/>
                  <w:sz w:val="18"/>
                  <w:lang w:eastAsia="zh-CN"/>
                </w:rPr>
                <w:t>onfig 1</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69" w:author="Huawei" w:date="2020-04-01T10:23:00Z"/>
                <w:rFonts w:ascii="Arial" w:hAnsi="Arial"/>
                <w:sz w:val="18"/>
                <w:lang w:eastAsia="zh-CN"/>
              </w:rPr>
            </w:pPr>
            <w:ins w:id="770" w:author="Huawei" w:date="2020-04-01T10:24:00Z">
              <w:r>
                <w:rPr>
                  <w:rFonts w:ascii="Arial" w:hAnsi="Arial" w:hint="eastAsia"/>
                  <w:sz w:val="18"/>
                  <w:lang w:eastAsia="zh-CN"/>
                </w:rPr>
                <w:t>S</w:t>
              </w:r>
              <w:r>
                <w:rPr>
                  <w:rFonts w:ascii="Arial" w:hAnsi="Arial"/>
                  <w:sz w:val="18"/>
                  <w:lang w:eastAsia="zh-CN"/>
                </w:rPr>
                <w:t>SB.1 FR1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71" w:author="Huawei" w:date="2020-04-01T10:23:00Z"/>
                <w:rFonts w:ascii="Arial" w:hAnsi="Arial" w:cs="v4.2.0"/>
                <w:sz w:val="18"/>
                <w:lang w:eastAsia="zh-CN"/>
              </w:rPr>
            </w:pPr>
            <w:ins w:id="772" w:author="Huawei" w:date="2020-04-01T10:24:00Z">
              <w:r>
                <w:rPr>
                  <w:rFonts w:ascii="Arial" w:hAnsi="Arial" w:hint="eastAsia"/>
                  <w:sz w:val="18"/>
                  <w:lang w:eastAsia="zh-CN"/>
                </w:rPr>
                <w:t>S</w:t>
              </w:r>
              <w:r>
                <w:rPr>
                  <w:rFonts w:ascii="Arial" w:hAnsi="Arial"/>
                  <w:sz w:val="18"/>
                  <w:lang w:eastAsia="zh-CN"/>
                </w:rPr>
                <w:t>SB.5 FR1</w:t>
              </w:r>
            </w:ins>
          </w:p>
        </w:tc>
      </w:tr>
      <w:tr w:rsidR="00AB7C60" w:rsidRPr="00BF1D37" w:rsidTr="00A653A0">
        <w:trPr>
          <w:cantSplit/>
          <w:trHeight w:val="450"/>
          <w:ins w:id="773" w:author="Huawei" w:date="2020-04-01T10:23:00Z"/>
        </w:trPr>
        <w:tc>
          <w:tcPr>
            <w:tcW w:w="2624" w:type="dxa"/>
            <w:gridSpan w:val="2"/>
            <w:vMerge/>
            <w:tcBorders>
              <w:left w:val="single" w:sz="4" w:space="0" w:color="auto"/>
              <w:right w:val="single" w:sz="4" w:space="0" w:color="auto"/>
            </w:tcBorders>
          </w:tcPr>
          <w:p w:rsidR="00AB7C60" w:rsidRPr="00BF1D37" w:rsidRDefault="00AB7C60" w:rsidP="00AB7C60">
            <w:pPr>
              <w:keepLines/>
              <w:spacing w:after="0" w:line="256" w:lineRule="auto"/>
              <w:rPr>
                <w:ins w:id="774" w:author="Huawei" w:date="2020-04-01T10:23: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775" w:author="Huawei" w:date="2020-04-01T10:23: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76" w:author="Huawei" w:date="2020-04-01T10:23:00Z"/>
                <w:rFonts w:ascii="Arial" w:hAnsi="Arial"/>
                <w:sz w:val="18"/>
                <w:lang w:eastAsia="zh-CN"/>
              </w:rPr>
            </w:pPr>
            <w:ins w:id="777" w:author="Huawei" w:date="2020-04-01T10:23:00Z">
              <w:r>
                <w:rPr>
                  <w:rFonts w:ascii="Arial" w:hAnsi="Arial" w:hint="eastAsia"/>
                  <w:sz w:val="18"/>
                  <w:lang w:eastAsia="zh-CN"/>
                </w:rPr>
                <w:t>C</w:t>
              </w:r>
              <w:r>
                <w:rPr>
                  <w:rFonts w:ascii="Arial" w:hAnsi="Arial"/>
                  <w:sz w:val="18"/>
                  <w:lang w:eastAsia="zh-CN"/>
                </w:rPr>
                <w:t>onfig 2</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78" w:author="Huawei" w:date="2020-04-01T10:23:00Z"/>
                <w:rFonts w:ascii="Arial" w:hAnsi="Arial"/>
                <w:sz w:val="18"/>
                <w:lang w:eastAsia="zh-CN"/>
              </w:rPr>
            </w:pPr>
            <w:ins w:id="779" w:author="Huawei" w:date="2020-04-01T10:24:00Z">
              <w:r>
                <w:rPr>
                  <w:rFonts w:ascii="Arial" w:hAnsi="Arial" w:hint="eastAsia"/>
                  <w:sz w:val="18"/>
                  <w:lang w:eastAsia="zh-CN"/>
                </w:rPr>
                <w:t>S</w:t>
              </w:r>
              <w:r>
                <w:rPr>
                  <w:rFonts w:ascii="Arial" w:hAnsi="Arial"/>
                  <w:sz w:val="18"/>
                  <w:lang w:eastAsia="zh-CN"/>
                </w:rPr>
                <w:t>SB.1 FR1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0" w:author="Huawei" w:date="2020-04-01T10:23:00Z"/>
                <w:rFonts w:ascii="Arial" w:hAnsi="Arial" w:cs="v4.2.0"/>
                <w:sz w:val="18"/>
                <w:lang w:eastAsia="zh-CN"/>
              </w:rPr>
            </w:pPr>
            <w:ins w:id="781" w:author="Huawei" w:date="2020-04-01T10:24:00Z">
              <w:r>
                <w:rPr>
                  <w:rFonts w:ascii="Arial" w:hAnsi="Arial" w:hint="eastAsia"/>
                  <w:sz w:val="18"/>
                  <w:lang w:eastAsia="zh-CN"/>
                </w:rPr>
                <w:t>S</w:t>
              </w:r>
              <w:r>
                <w:rPr>
                  <w:rFonts w:ascii="Arial" w:hAnsi="Arial"/>
                  <w:sz w:val="18"/>
                  <w:lang w:eastAsia="zh-CN"/>
                </w:rPr>
                <w:t>SB.5 FR1</w:t>
              </w:r>
            </w:ins>
          </w:p>
        </w:tc>
      </w:tr>
      <w:tr w:rsidR="00AB7C60" w:rsidRPr="00BF1D37" w:rsidTr="00A653A0">
        <w:trPr>
          <w:cantSplit/>
          <w:trHeight w:val="450"/>
          <w:ins w:id="782" w:author="Huawei" w:date="2020-04-01T10:23:00Z"/>
        </w:trPr>
        <w:tc>
          <w:tcPr>
            <w:tcW w:w="2624" w:type="dxa"/>
            <w:gridSpan w:val="2"/>
            <w:vMerge/>
            <w:tcBorders>
              <w:left w:val="single" w:sz="4" w:space="0" w:color="auto"/>
              <w:bottom w:val="single" w:sz="4" w:space="0" w:color="auto"/>
              <w:right w:val="single" w:sz="4" w:space="0" w:color="auto"/>
            </w:tcBorders>
          </w:tcPr>
          <w:p w:rsidR="00AB7C60" w:rsidRPr="00BF1D37" w:rsidRDefault="00AB7C60" w:rsidP="00AB7C60">
            <w:pPr>
              <w:keepLines/>
              <w:spacing w:after="0" w:line="256" w:lineRule="auto"/>
              <w:rPr>
                <w:ins w:id="783" w:author="Huawei" w:date="2020-04-01T10:23: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784" w:author="Huawei" w:date="2020-04-01T10:23: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5" w:author="Huawei" w:date="2020-04-01T10:23:00Z"/>
                <w:rFonts w:ascii="Arial" w:hAnsi="Arial"/>
                <w:sz w:val="18"/>
                <w:lang w:eastAsia="zh-CN"/>
              </w:rPr>
            </w:pPr>
            <w:ins w:id="786" w:author="Huawei" w:date="2020-04-01T10:23:00Z">
              <w:r>
                <w:rPr>
                  <w:rFonts w:ascii="Arial" w:hAnsi="Arial" w:hint="eastAsia"/>
                  <w:sz w:val="18"/>
                  <w:lang w:eastAsia="zh-CN"/>
                </w:rPr>
                <w:t>C</w:t>
              </w:r>
              <w:r>
                <w:rPr>
                  <w:rFonts w:ascii="Arial" w:hAnsi="Arial"/>
                  <w:sz w:val="18"/>
                  <w:lang w:eastAsia="zh-CN"/>
                </w:rPr>
                <w:t>onfig 3</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7" w:author="Huawei" w:date="2020-04-01T10:23:00Z"/>
                <w:rFonts w:ascii="Arial" w:hAnsi="Arial"/>
                <w:sz w:val="18"/>
                <w:lang w:eastAsia="zh-CN"/>
              </w:rPr>
            </w:pPr>
            <w:ins w:id="788" w:author="Huawei" w:date="2020-04-01T10:24:00Z">
              <w:r>
                <w:rPr>
                  <w:rFonts w:ascii="Arial" w:hAnsi="Arial" w:hint="eastAsia"/>
                  <w:sz w:val="18"/>
                  <w:lang w:eastAsia="zh-CN"/>
                </w:rPr>
                <w:t>S</w:t>
              </w:r>
              <w:r>
                <w:rPr>
                  <w:rFonts w:ascii="Arial" w:hAnsi="Arial"/>
                  <w:sz w:val="18"/>
                  <w:lang w:eastAsia="zh-CN"/>
                </w:rPr>
                <w:t>SB.2 FR1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9" w:author="Huawei" w:date="2020-04-01T10:23:00Z"/>
                <w:rFonts w:ascii="Arial" w:hAnsi="Arial" w:cs="v4.2.0"/>
                <w:sz w:val="18"/>
                <w:lang w:eastAsia="zh-CN"/>
              </w:rPr>
            </w:pPr>
            <w:ins w:id="790" w:author="Huawei" w:date="2020-04-01T10:24:00Z">
              <w:r>
                <w:rPr>
                  <w:rFonts w:ascii="Arial" w:hAnsi="Arial" w:hint="eastAsia"/>
                  <w:sz w:val="18"/>
                  <w:lang w:eastAsia="zh-CN"/>
                </w:rPr>
                <w:t>S</w:t>
              </w:r>
              <w:r>
                <w:rPr>
                  <w:rFonts w:ascii="Arial" w:hAnsi="Arial"/>
                  <w:sz w:val="18"/>
                  <w:lang w:eastAsia="zh-CN"/>
                </w:rPr>
                <w:t>SB.6 FR1</w:t>
              </w:r>
            </w:ins>
          </w:p>
        </w:tc>
      </w:tr>
      <w:tr w:rsidR="00AB7C60" w:rsidRPr="00BF1D37" w:rsidTr="00A653A0">
        <w:trPr>
          <w:cantSplit/>
          <w:trHeight w:val="4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SMTC.2</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SMTC.5</w:t>
            </w:r>
          </w:p>
        </w:tc>
      </w:tr>
      <w:tr w:rsidR="00AB7C60" w:rsidRPr="00BF1D37" w:rsidTr="00A653A0">
        <w:trPr>
          <w:cantSplit/>
          <w:trHeight w:val="4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2, </w:t>
            </w:r>
            <w:r w:rsidRPr="00BF1D37">
              <w:rPr>
                <w:rFonts w:ascii="Arial" w:hAnsi="Arial"/>
                <w:sz w:val="18"/>
                <w:lang w:eastAsia="zh-CN"/>
              </w:rPr>
              <w:t>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SMTC.1</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SMTC.4</w:t>
            </w:r>
          </w:p>
        </w:tc>
      </w:tr>
      <w:tr w:rsidR="00AB7C60" w:rsidRPr="00BF1D37" w:rsidTr="00A653A0">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da-DK" w:eastAsia="zh-CN"/>
              </w:rPr>
            </w:pPr>
            <w:r w:rsidRPr="00BF1D37">
              <w:rPr>
                <w:rFonts w:ascii="Arial"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it-IT" w:eastAsia="zh-CN"/>
              </w:rPr>
            </w:pPr>
            <w:r w:rsidRPr="00BF1D37">
              <w:rPr>
                <w:rFonts w:ascii="Arial" w:hAnsi="Arial"/>
                <w:sz w:val="18"/>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15</w:t>
            </w:r>
          </w:p>
        </w:tc>
      </w:tr>
      <w:tr w:rsidR="00AB7C60" w:rsidRPr="00BF1D37" w:rsidTr="00A653A0">
        <w:trPr>
          <w:cantSplit/>
          <w:trHeight w:val="127"/>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30</w:t>
            </w: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0</w:t>
            </w:r>
          </w:p>
        </w:tc>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0</w:t>
            </w: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bCs/>
                <w:sz w:val="18"/>
                <w:lang w:eastAsia="zh-CN"/>
              </w:rPr>
            </w:pPr>
            <w:r w:rsidRPr="00BF1D37">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55" type="#_x0000_t75" style="width:21.15pt;height:14.55pt" o:ole="" fillcolor="window">
                  <v:imagedata r:id="rId18" o:title=""/>
                </v:shape>
                <o:OLEObject Type="Embed" ProgID="Equation.3" ShapeID="_x0000_i1055" DrawAspect="Content" ObjectID="_1652766163" r:id="rId51"/>
              </w:object>
            </w:r>
            <w:r w:rsidRPr="00BF1D37">
              <w:rPr>
                <w:rFonts w:ascii="Arial"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dBm/15kHz</w:t>
            </w:r>
          </w:p>
        </w:tc>
        <w:tc>
          <w:tcPr>
            <w:tcW w:w="1278"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56" type="#_x0000_t75" style="width:21.15pt;height:14.55pt" o:ole="" fillcolor="window">
                  <v:imagedata r:id="rId18" o:title=""/>
                </v:shape>
                <o:OLEObject Type="Embed" ProgID="Equation.3" ShapeID="_x0000_i1056" DrawAspect="Content" ObjectID="_1652766164" r:id="rId52"/>
              </w:object>
            </w:r>
            <w:r w:rsidRPr="00BF1D37">
              <w:rPr>
                <w:rFonts w:ascii="Arial"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r>
      <w:tr w:rsidR="00AB7C60" w:rsidRPr="00BF1D37" w:rsidTr="00A653A0">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v4.2.0"/>
                <w:sz w:val="18"/>
                <w:lang w:eastAsia="zh-CN"/>
              </w:rPr>
            </w:pPr>
            <w:r w:rsidRPr="00BF1D37">
              <w:rPr>
                <w:rFonts w:ascii="Arial" w:hAnsi="Arial" w:cs="v4.2.0"/>
                <w:sz w:val="18"/>
                <w:lang w:eastAsia="zh-CN"/>
              </w:rPr>
              <w:t>SS-RSRP</w:t>
            </w:r>
            <w:r w:rsidRPr="00BF1D37">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r>
      <w:tr w:rsidR="00AB7C60" w:rsidRPr="00BF1D37" w:rsidTr="00A653A0">
        <w:trPr>
          <w:cantSplit/>
          <w:trHeight w:val="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-88</w:t>
            </w:r>
          </w:p>
        </w:tc>
      </w:tr>
      <w:tr w:rsidR="00AB7C60" w:rsidRPr="00BF1D37" w:rsidTr="00A653A0">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435" w:dyaOrig="285">
                <v:shape id="_x0000_i1057" type="#_x0000_t75" style="width:21.15pt;height:14.55pt" o:ole="" fillcolor="window">
                  <v:imagedata r:id="rId21" o:title=""/>
                </v:shape>
                <o:OLEObject Type="Embed" ProgID="Equation.3" ShapeID="_x0000_i1057" DrawAspect="Content" ObjectID="_1652766165" r:id="rId53"/>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660" w:dyaOrig="360">
                <v:shape id="_x0000_i1058" type="#_x0000_t75" style="width:36.3pt;height:21.15pt" o:ole="" fillcolor="window">
                  <v:imagedata r:id="rId54" o:title=""/>
                </v:shape>
                <o:OLEObject Type="Embed" ProgID="Equation.DSMT4" ShapeID="_x0000_i1058" DrawAspect="Content" ObjectID="_1652766166" r:id="rId55"/>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Arial"/>
                <w:sz w:val="18"/>
                <w:szCs w:val="18"/>
                <w:lang w:eastAsia="zh-CN"/>
              </w:rPr>
            </w:pPr>
            <w:r w:rsidRPr="00BF1D37">
              <w:rPr>
                <w:rFonts w:ascii="Arial" w:hAnsi="Arial" w:cs="Arial"/>
                <w:sz w:val="18"/>
                <w:szCs w:val="18"/>
                <w:lang w:val="en-US" w:eastAsia="zh-CN"/>
              </w:rPr>
              <w:t>Io</w:t>
            </w:r>
            <w:r w:rsidRPr="00BF1D37">
              <w:rPr>
                <w:rFonts w:ascii="Arial" w:hAnsi="Arial" w:cs="Arial"/>
                <w:sz w:val="18"/>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-70.05</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-62.2</w:t>
            </w:r>
          </w:p>
        </w:tc>
      </w:tr>
      <w:tr w:rsidR="00AB7C60" w:rsidRPr="00BF1D37" w:rsidTr="00A653A0">
        <w:trPr>
          <w:cantSplit/>
          <w:trHeight w:val="94"/>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-58.49</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-63.94</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-56.15</w:t>
            </w:r>
          </w:p>
        </w:tc>
      </w:tr>
      <w:tr w:rsidR="00AB7C60" w:rsidRPr="00BF1D37" w:rsidTr="00A653A0">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r>
      <w:tr w:rsidR="00AB7C60" w:rsidRPr="00BF1D37" w:rsidTr="00A653A0">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pStyle w:val="TAN"/>
              <w:rPr>
                <w:lang w:val="en-US" w:eastAsia="zh-CN"/>
              </w:rPr>
            </w:pPr>
            <w:r w:rsidRPr="00BF1D37">
              <w:rPr>
                <w:lang w:val="en-US" w:eastAsia="zh-CN"/>
              </w:rPr>
              <w:t>Note 1:</w:t>
            </w:r>
            <w:r w:rsidRPr="00BF1D37">
              <w:rPr>
                <w:lang w:val="en-US" w:eastAsia="zh-CN"/>
              </w:rPr>
              <w:tab/>
              <w:t>OCNG shall be used such that both cells are fully allocated and a constant total transmitted power spectral density is achieved for all OFDM symbols.</w:t>
            </w:r>
          </w:p>
          <w:p w:rsidR="00AB7C60" w:rsidRPr="00BF1D37" w:rsidRDefault="00AB7C60" w:rsidP="00AB7C60">
            <w:pPr>
              <w:pStyle w:val="TAN"/>
              <w:rPr>
                <w:lang w:val="en-US" w:eastAsia="zh-CN"/>
              </w:rPr>
            </w:pPr>
            <w:r w:rsidRPr="00BF1D37">
              <w:rPr>
                <w:lang w:val="en-US" w:eastAsia="zh-CN"/>
              </w:rPr>
              <w:t>Note 2:</w:t>
            </w:r>
            <w:r w:rsidRPr="00BF1D37">
              <w:rPr>
                <w:lang w:val="en-US" w:eastAsia="zh-CN"/>
              </w:rPr>
              <w:tab/>
              <w:t xml:space="preserve">Interference from other cells and noise sources not specified in the test is assumed to be constant over subcarriers and time and shall be modelled as AWGN of appropriate power for </w:t>
            </w:r>
            <w:r w:rsidRPr="00BF1D37">
              <w:rPr>
                <w:rFonts w:eastAsia="Calibri" w:cs="v4.2.0"/>
                <w:position w:val="-12"/>
                <w:szCs w:val="22"/>
                <w:lang w:val="en-US" w:eastAsia="zh-CN"/>
              </w:rPr>
              <w:object w:dxaOrig="435" w:dyaOrig="285">
                <v:shape id="_x0000_i1059" type="#_x0000_t75" style="width:21.15pt;height:14.55pt" o:ole="" fillcolor="window">
                  <v:imagedata r:id="rId18" o:title=""/>
                </v:shape>
                <o:OLEObject Type="Embed" ProgID="Equation.3" ShapeID="_x0000_i1059" DrawAspect="Content" ObjectID="_1652766167" r:id="rId56"/>
              </w:object>
            </w:r>
            <w:r w:rsidRPr="00BF1D37">
              <w:rPr>
                <w:lang w:val="en-US" w:eastAsia="zh-CN"/>
              </w:rPr>
              <w:t xml:space="preserve"> to be fulfilled.</w:t>
            </w:r>
          </w:p>
          <w:p w:rsidR="00AB7C60" w:rsidRPr="00BF1D37" w:rsidRDefault="00AB7C60" w:rsidP="00AB7C60">
            <w:pPr>
              <w:pStyle w:val="TAN"/>
              <w:rPr>
                <w:lang w:val="en-US" w:eastAsia="zh-CN"/>
              </w:rPr>
            </w:pPr>
            <w:r w:rsidRPr="00BF1D37">
              <w:rPr>
                <w:lang w:val="en-US" w:eastAsia="zh-CN"/>
              </w:rPr>
              <w:t>Note 3:</w:t>
            </w:r>
            <w:r w:rsidRPr="00BF1D37">
              <w:rPr>
                <w:lang w:val="en-US" w:eastAsia="zh-CN"/>
              </w:rPr>
              <w:tab/>
              <w:t>SS-RSRP and Io levels have been derived from other parameters for information purposes. They are not settable parameters themselves.</w:t>
            </w:r>
          </w:p>
          <w:p w:rsidR="00AB7C60" w:rsidRPr="00BF1D37" w:rsidRDefault="00AB7C60" w:rsidP="00AB7C60">
            <w:pPr>
              <w:pStyle w:val="TAN"/>
              <w:rPr>
                <w:sz w:val="14"/>
                <w:lang w:eastAsia="zh-CN"/>
              </w:rPr>
            </w:pPr>
            <w:r w:rsidRPr="00BF1D37">
              <w:rPr>
                <w:lang w:val="en-US" w:eastAsia="zh-CN"/>
              </w:rPr>
              <w:t>Note 4:</w:t>
            </w:r>
            <w:r w:rsidRPr="00BF1D37">
              <w:rPr>
                <w:lang w:val="en-US" w:eastAsia="zh-CN"/>
              </w:rPr>
              <w:tab/>
              <w:t>SS-RSRP minimum requirements are specified assuming independent interference and noise at each receiver antenna port.</w:t>
            </w:r>
          </w:p>
        </w:tc>
      </w:tr>
    </w:tbl>
    <w:p w:rsidR="00A653A0" w:rsidRPr="00BF1D37" w:rsidRDefault="00A653A0" w:rsidP="00A653A0"/>
    <w:p w:rsidR="00A653A0" w:rsidRPr="00BF1D37" w:rsidRDefault="00A653A0" w:rsidP="00A653A0">
      <w:pPr>
        <w:keepNext/>
        <w:keepLines/>
        <w:spacing w:before="120"/>
        <w:ind w:left="1701" w:hanging="1701"/>
        <w:outlineLvl w:val="4"/>
        <w:rPr>
          <w:rFonts w:ascii="Arial" w:hAnsi="Arial"/>
          <w:sz w:val="22"/>
        </w:rPr>
      </w:pPr>
      <w:r w:rsidRPr="00BF1D37">
        <w:rPr>
          <w:rFonts w:ascii="Arial" w:hAnsi="Arial"/>
          <w:sz w:val="22"/>
        </w:rPr>
        <w:t>A.6.6.2.5.2</w:t>
      </w:r>
      <w:r w:rsidRPr="00BF1D37">
        <w:rPr>
          <w:rFonts w:ascii="Arial" w:hAnsi="Arial"/>
          <w:sz w:val="22"/>
        </w:rPr>
        <w:tab/>
        <w:t>Test Requirements</w:t>
      </w:r>
    </w:p>
    <w:p w:rsidR="00A653A0" w:rsidRPr="00BF1D37" w:rsidRDefault="00A653A0" w:rsidP="00A653A0">
      <w:pPr>
        <w:rPr>
          <w:rFonts w:cs="v4.2.0"/>
        </w:rPr>
      </w:pPr>
      <w:r w:rsidRPr="00BF1D37">
        <w:rPr>
          <w:rFonts w:cs="v4.2.0"/>
        </w:rPr>
        <w:t xml:space="preserve">In test 1 with per-UE gap, the UE shall send one Event A3 triggered measurement report, with a measurement reporting delay less than 1040 ms from the beginning of time period T2. The UE shall not send event triggered measurement </w:t>
      </w:r>
      <w:r w:rsidRPr="00BF1D37">
        <w:rPr>
          <w:rFonts w:cs="v4.2.0"/>
        </w:rPr>
        <w:lastRenderedPageBreak/>
        <w:t>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1 and 2 UE is required to report SSB time index.</w:t>
      </w:r>
    </w:p>
    <w:p w:rsidR="00A653A0" w:rsidRPr="00BF1D37" w:rsidRDefault="00A653A0" w:rsidP="00A653A0">
      <w:pPr>
        <w:pStyle w:val="NO"/>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A653A0" w:rsidRPr="00BF1D37" w:rsidRDefault="00A653A0" w:rsidP="00A653A0">
      <w:pPr>
        <w:keepNext/>
        <w:keepLines/>
        <w:spacing w:before="120"/>
        <w:ind w:left="1418" w:hanging="1418"/>
        <w:outlineLvl w:val="3"/>
        <w:rPr>
          <w:rFonts w:ascii="Arial" w:hAnsi="Arial"/>
          <w:sz w:val="24"/>
          <w:szCs w:val="24"/>
        </w:rPr>
      </w:pPr>
      <w:r w:rsidRPr="00BF1D37">
        <w:rPr>
          <w:rFonts w:ascii="Arial" w:hAnsi="Arial"/>
          <w:sz w:val="24"/>
          <w:szCs w:val="24"/>
        </w:rPr>
        <w:t>A.6.6.2.6</w:t>
      </w:r>
      <w:r w:rsidRPr="00BF1D37">
        <w:rPr>
          <w:rFonts w:ascii="Arial" w:hAnsi="Arial"/>
          <w:sz w:val="24"/>
          <w:szCs w:val="24"/>
        </w:rPr>
        <w:tab/>
        <w:t>SA event triggered reporting tests for FR1 with SSB time index detection when DRX is used</w:t>
      </w:r>
    </w:p>
    <w:p w:rsidR="00A653A0" w:rsidRPr="00BF1D37" w:rsidRDefault="00A653A0" w:rsidP="00A653A0">
      <w:pPr>
        <w:keepNext/>
        <w:keepLines/>
        <w:spacing w:before="120"/>
        <w:ind w:left="1701" w:hanging="1701"/>
        <w:outlineLvl w:val="4"/>
        <w:rPr>
          <w:rFonts w:ascii="Arial" w:hAnsi="Arial"/>
          <w:sz w:val="22"/>
        </w:rPr>
      </w:pPr>
      <w:r w:rsidRPr="00BF1D37">
        <w:rPr>
          <w:rFonts w:ascii="Arial" w:hAnsi="Arial"/>
          <w:sz w:val="22"/>
        </w:rPr>
        <w:t>A.6.6.2.6.1</w:t>
      </w:r>
      <w:r w:rsidRPr="00BF1D37">
        <w:rPr>
          <w:rFonts w:ascii="Arial" w:hAnsi="Arial"/>
          <w:sz w:val="22"/>
        </w:rPr>
        <w:tab/>
        <w:t>Test Purpose and Environment</w:t>
      </w:r>
    </w:p>
    <w:p w:rsidR="00A653A0" w:rsidRPr="00BF1D37" w:rsidRDefault="00A653A0" w:rsidP="00A653A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A653A0" w:rsidRPr="00BF1D37" w:rsidRDefault="00A653A0" w:rsidP="00A653A0">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A.6.6.2.6.1-1, A.6.6.2.6.1-2 and A.6.6.2.6.1-3.</w:t>
      </w:r>
    </w:p>
    <w:p w:rsidR="00A653A0" w:rsidRPr="00BF1D37" w:rsidRDefault="00A653A0" w:rsidP="00A653A0">
      <w:pPr>
        <w:rPr>
          <w:rFonts w:cs="v4.2.0"/>
        </w:rPr>
      </w:pPr>
      <w:r w:rsidRPr="00BF1D37">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rsidR="00A653A0" w:rsidRPr="00BF1D37" w:rsidRDefault="00A653A0" w:rsidP="00A653A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A653A0" w:rsidRPr="00BF1D37" w:rsidRDefault="00A653A0" w:rsidP="00A653A0">
      <w:pPr>
        <w:rPr>
          <w:rFonts w:cs="v4.2.0"/>
        </w:rPr>
      </w:pPr>
      <w:r w:rsidRPr="00BF1D37">
        <w:rPr>
          <w:rFonts w:cs="v4.2.0"/>
        </w:rPr>
        <w:t xml:space="preserve">UE needs to be provided at least once every 500 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Furthermore, UE is allocated with PUSCH resource at every DRX cycle.</w:t>
      </w:r>
    </w:p>
    <w:p w:rsidR="00A653A0" w:rsidRPr="00BF1D37" w:rsidRDefault="00A653A0" w:rsidP="00A653A0">
      <w:pPr>
        <w:keepNext/>
        <w:keepLines/>
        <w:spacing w:before="60"/>
        <w:jc w:val="center"/>
        <w:rPr>
          <w:rFonts w:ascii="Arial" w:hAnsi="Arial"/>
          <w:b/>
        </w:rPr>
      </w:pPr>
      <w:r w:rsidRPr="00BF1D37">
        <w:rPr>
          <w:rFonts w:ascii="Arial" w:hAnsi="Arial"/>
          <w:b/>
        </w:rPr>
        <w:t xml:space="preserve">Table A.6.6.2.6.1-1: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Description</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FDD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30</w:t>
            </w:r>
            <w:ins w:id="791" w:author="Huawei" w:date="2020-04-01T10:39:00Z">
              <w:r w:rsidR="009437D0">
                <w:rPr>
                  <w:rFonts w:ascii="Arial" w:hAnsi="Arial"/>
                  <w:sz w:val="18"/>
                  <w:lang w:val="en-US" w:eastAsia="zh-CN"/>
                </w:rPr>
                <w:t xml:space="preserve"> </w:t>
              </w:r>
            </w:ins>
            <w:del w:id="792" w:author="Huawei" w:date="2020-04-01T10:39:00Z">
              <w:r w:rsidRPr="00BF1D37" w:rsidDel="009437D0">
                <w:rPr>
                  <w:rFonts w:ascii="Arial" w:hAnsi="Arial"/>
                  <w:sz w:val="18"/>
                  <w:lang w:val="en-US" w:eastAsia="zh-CN"/>
                </w:rPr>
                <w:delText> </w:delText>
              </w:r>
            </w:del>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N"/>
              <w:rPr>
                <w:lang w:eastAsia="zh-CN"/>
              </w:rPr>
            </w:pPr>
            <w:r w:rsidRPr="00BF1D37">
              <w:rPr>
                <w:lang w:eastAsia="zh-CN"/>
              </w:rPr>
              <w:t>Note 1:</w:t>
            </w:r>
            <w:r w:rsidRPr="00BF1D37">
              <w:rPr>
                <w:sz w:val="24"/>
                <w:szCs w:val="24"/>
              </w:rPr>
              <w:tab/>
            </w:r>
            <w:r w:rsidRPr="00BF1D37">
              <w:rPr>
                <w:lang w:eastAsia="zh-CN"/>
              </w:rPr>
              <w:t>The UE is only required to be tested in one of the supported test configurations</w:t>
            </w:r>
          </w:p>
          <w:p w:rsidR="00A653A0" w:rsidRPr="00BF1D37" w:rsidRDefault="00A653A0" w:rsidP="00A653A0">
            <w:pPr>
              <w:pStyle w:val="TAN"/>
              <w:rPr>
                <w:lang w:eastAsia="zh-CN"/>
              </w:rPr>
            </w:pPr>
            <w:r w:rsidRPr="00BF1D37">
              <w:rPr>
                <w:lang w:eastAsia="zh-CN"/>
              </w:rPr>
              <w:t>Note 2:</w:t>
            </w:r>
            <w:r w:rsidRPr="00BF1D37">
              <w:rPr>
                <w:sz w:val="24"/>
                <w:szCs w:val="24"/>
              </w:rPr>
              <w:tab/>
            </w:r>
            <w:r w:rsidRPr="00BF1D37">
              <w:rPr>
                <w:lang w:eastAsia="zh-CN"/>
              </w:rPr>
              <w:t>target NR cell has the same SCS, BW and duplex mode as NR serving cell</w:t>
            </w:r>
          </w:p>
        </w:tc>
      </w:tr>
    </w:tbl>
    <w:p w:rsidR="00A653A0" w:rsidRPr="00BF1D37" w:rsidRDefault="00A653A0" w:rsidP="00A653A0">
      <w:pPr>
        <w:rPr>
          <w:rFonts w:cs="v4.2.0"/>
        </w:rPr>
      </w:pPr>
    </w:p>
    <w:p w:rsidR="00A653A0" w:rsidRPr="00BF1D37" w:rsidRDefault="00A653A0" w:rsidP="00A653A0">
      <w:pPr>
        <w:keepNext/>
        <w:keepLines/>
        <w:spacing w:before="60"/>
        <w:jc w:val="center"/>
        <w:rPr>
          <w:rFonts w:ascii="Arial" w:hAnsi="Arial"/>
          <w:b/>
        </w:rPr>
      </w:pPr>
      <w:r w:rsidRPr="00BF1D37">
        <w:rPr>
          <w:rFonts w:ascii="Arial" w:hAnsi="Arial" w:cs="v4.2.0"/>
          <w:b/>
        </w:rPr>
        <w:lastRenderedPageBreak/>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3" w:author="Huawei" w:date="2020-04-01T10:28: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6"/>
        <w:gridCol w:w="596"/>
        <w:gridCol w:w="1251"/>
        <w:gridCol w:w="626"/>
        <w:gridCol w:w="626"/>
        <w:gridCol w:w="626"/>
        <w:gridCol w:w="627"/>
        <w:gridCol w:w="3072"/>
        <w:tblGridChange w:id="794">
          <w:tblGrid>
            <w:gridCol w:w="2116"/>
            <w:gridCol w:w="596"/>
            <w:gridCol w:w="1251"/>
            <w:gridCol w:w="626"/>
            <w:gridCol w:w="626"/>
            <w:gridCol w:w="626"/>
            <w:gridCol w:w="627"/>
            <w:gridCol w:w="3072"/>
          </w:tblGrid>
        </w:tblGridChange>
      </w:tblGrid>
      <w:tr w:rsidR="00A653A0" w:rsidRPr="00BF1D37" w:rsidTr="00AB7C60">
        <w:trPr>
          <w:cantSplit/>
          <w:trPrChange w:id="795" w:author="Huawei" w:date="2020-04-01T10:28:00Z">
            <w:trPr>
              <w:cantSplit/>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796" w:author="Huawei" w:date="2020-04-01T10:28: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797" w:author="Huawei" w:date="2020-04-01T10:28:00Z">
              <w:tcPr>
                <w:tcW w:w="596"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798" w:author="Huawei" w:date="2020-04-01T10:28:00Z">
              <w:tcPr>
                <w:tcW w:w="1251"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Change w:id="799"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800" w:author="Huawei" w:date="2020-04-01T10:28:00Z">
              <w:tcPr>
                <w:tcW w:w="3072"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Comment</w:t>
            </w:r>
          </w:p>
        </w:tc>
      </w:tr>
      <w:tr w:rsidR="00A653A0" w:rsidRPr="00BF1D37" w:rsidTr="00AB7C60">
        <w:trPr>
          <w:cantSplit/>
          <w:trPrChange w:id="801" w:author="Huawei" w:date="2020-04-01T10:28:00Z">
            <w:trPr>
              <w:cantSplit/>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802" w:author="Huawei" w:date="2020-04-01T10:28: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803" w:author="Huawei" w:date="2020-04-01T10:28: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804" w:author="Huawei" w:date="2020-04-01T10:28: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Change w:id="805"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Change w:id="806"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Change w:id="807"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Change w:id="808" w:author="Huawei" w:date="2020-04-01T10:28:00Z">
              <w:tcPr>
                <w:tcW w:w="62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Change w:id="809" w:author="Huawei" w:date="2020-04-01T10:28: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r>
      <w:tr w:rsidR="00A653A0" w:rsidRPr="00BF1D37" w:rsidTr="00AB7C60">
        <w:trPr>
          <w:cantSplit/>
          <w:trPrChange w:id="810"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11"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val="it-IT" w:eastAsia="zh-CN"/>
              </w:rPr>
            </w:pPr>
            <w:r w:rsidRPr="00BF1D37">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Change w:id="812"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Change w:id="813"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1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bCs/>
                <w:lang w:eastAsia="zh-CN"/>
              </w:rPr>
            </w:pPr>
            <w:r w:rsidRPr="00BF1D37">
              <w:rPr>
                <w:bCs/>
                <w:lang w:eastAsia="zh-CN"/>
              </w:rPr>
              <w:t>1, 2</w:t>
            </w:r>
          </w:p>
        </w:tc>
        <w:tc>
          <w:tcPr>
            <w:tcW w:w="3072" w:type="dxa"/>
            <w:tcBorders>
              <w:top w:val="single" w:sz="4" w:space="0" w:color="auto"/>
              <w:left w:val="single" w:sz="4" w:space="0" w:color="auto"/>
              <w:bottom w:val="single" w:sz="4" w:space="0" w:color="auto"/>
              <w:right w:val="single" w:sz="4" w:space="0" w:color="auto"/>
            </w:tcBorders>
            <w:tcPrChange w:id="815"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bCs/>
                <w:lang w:eastAsia="zh-CN"/>
              </w:rPr>
            </w:pPr>
            <w:r w:rsidRPr="00BF1D37">
              <w:rPr>
                <w:bCs/>
                <w:lang w:eastAsia="zh-CN"/>
              </w:rPr>
              <w:t>Two FR1 NR carrier frequencies is used.</w:t>
            </w:r>
          </w:p>
          <w:p w:rsidR="00A653A0" w:rsidRPr="00BF1D37" w:rsidRDefault="00A653A0" w:rsidP="00A653A0">
            <w:pPr>
              <w:pStyle w:val="TAL"/>
              <w:rPr>
                <w:bCs/>
                <w:lang w:eastAsia="zh-CN"/>
              </w:rPr>
            </w:pPr>
          </w:p>
        </w:tc>
      </w:tr>
      <w:tr w:rsidR="00A653A0" w:rsidRPr="00BF1D37" w:rsidTr="00AB7C60">
        <w:trPr>
          <w:cantSplit/>
          <w:trPrChange w:id="816"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17"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Change w:id="818"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19"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20"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Change w:id="821"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 xml:space="preserve">NR Cell 1 is on </w:t>
            </w:r>
            <w:r w:rsidRPr="00BF1D37">
              <w:rPr>
                <w:lang w:val="it-IT" w:eastAsia="zh-CN"/>
              </w:rPr>
              <w:t xml:space="preserve">NR RF channel </w:t>
            </w:r>
            <w:r w:rsidRPr="00BF1D37">
              <w:rPr>
                <w:rFonts w:cs="Arial"/>
                <w:lang w:eastAsia="zh-CN"/>
              </w:rPr>
              <w:t xml:space="preserve">number </w:t>
            </w:r>
            <w:r w:rsidRPr="00BF1D37">
              <w:rPr>
                <w:lang w:val="it-IT" w:eastAsia="zh-CN"/>
              </w:rPr>
              <w:t>1.</w:t>
            </w:r>
          </w:p>
        </w:tc>
      </w:tr>
      <w:tr w:rsidR="00A653A0" w:rsidRPr="00BF1D37" w:rsidTr="00AB7C60">
        <w:trPr>
          <w:cantSplit/>
          <w:trPrChange w:id="822"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23"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Change w:id="824"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25"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26"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Change w:id="827"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NR cell 2 is</w:t>
            </w:r>
            <w:r w:rsidRPr="00BF1D37">
              <w:rPr>
                <w:lang w:val="it-IT" w:eastAsia="zh-CN"/>
              </w:rPr>
              <w:t xml:space="preserve"> on NR RF channel </w:t>
            </w:r>
            <w:r w:rsidRPr="00BF1D37">
              <w:rPr>
                <w:rFonts w:cs="Arial"/>
                <w:lang w:eastAsia="zh-CN"/>
              </w:rPr>
              <w:t xml:space="preserve">number </w:t>
            </w:r>
            <w:r w:rsidRPr="00BF1D37">
              <w:rPr>
                <w:lang w:val="it-IT" w:eastAsia="zh-CN"/>
              </w:rPr>
              <w:t>2.</w:t>
            </w:r>
          </w:p>
        </w:tc>
      </w:tr>
      <w:tr w:rsidR="00A653A0" w:rsidRPr="00BF1D37" w:rsidTr="00AB7C60">
        <w:trPr>
          <w:cantSplit/>
          <w:trPrChange w:id="828"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29"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830"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3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Change w:id="832" w:author="Huawei" w:date="2020-04-01T10:28: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Change w:id="833" w:author="Huawei" w:date="2020-04-01T10:2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Change w:id="834"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r w:rsidRPr="00BF1D37">
              <w:rPr>
                <w:rFonts w:cs="Arial"/>
                <w:lang w:eastAsia="zh-CN"/>
              </w:rPr>
              <w:t>As specified in clause 9.1.2-1.</w:t>
            </w:r>
          </w:p>
          <w:p w:rsidR="00A653A0" w:rsidRPr="00BF1D37" w:rsidRDefault="00A653A0" w:rsidP="00A653A0">
            <w:pPr>
              <w:pStyle w:val="TAL"/>
              <w:rPr>
                <w:rFonts w:cs="Arial"/>
                <w:lang w:eastAsia="zh-CN"/>
              </w:rPr>
            </w:pPr>
          </w:p>
        </w:tc>
      </w:tr>
      <w:tr w:rsidR="00A653A0" w:rsidRPr="00BF1D37" w:rsidTr="00AB7C60">
        <w:trPr>
          <w:cantSplit/>
          <w:trPrChange w:id="835"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36"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837"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38"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Change w:id="839" w:author="Huawei" w:date="2020-04-01T10:28: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del w:id="840" w:author="Huawei" w:date="2020-04-01T10:26:00Z">
              <w:r w:rsidRPr="00BF1D37" w:rsidDel="00AB7C60">
                <w:rPr>
                  <w:rFonts w:cs="Arial"/>
                  <w:lang w:eastAsia="zh-CN"/>
                </w:rPr>
                <w:delText>39</w:delText>
              </w:r>
            </w:del>
            <w:ins w:id="841" w:author="Huawei" w:date="2020-04-01T10:26:00Z">
              <w:r w:rsidR="00AB7C60">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Change w:id="842" w:author="Huawei" w:date="2020-04-01T10:2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Change w:id="843"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Del="00AB7C60" w:rsidTr="00AB7C60">
        <w:trPr>
          <w:cantSplit/>
          <w:del w:id="844" w:author="Huawei" w:date="2020-04-01T10:28:00Z"/>
          <w:trPrChange w:id="845" w:author="Huawei" w:date="2020-04-01T10:28:00Z">
            <w:trPr>
              <w:cantSplit/>
            </w:trPr>
          </w:trPrChange>
        </w:trPr>
        <w:tc>
          <w:tcPr>
            <w:tcW w:w="2116" w:type="dxa"/>
            <w:tcBorders>
              <w:top w:val="single" w:sz="4" w:space="0" w:color="auto"/>
              <w:left w:val="single" w:sz="4" w:space="0" w:color="auto"/>
              <w:bottom w:val="nil"/>
              <w:right w:val="single" w:sz="4" w:space="0" w:color="auto"/>
            </w:tcBorders>
            <w:tcPrChange w:id="846" w:author="Huawei" w:date="2020-04-01T10:28:00Z">
              <w:tcPr>
                <w:tcW w:w="2117" w:type="dxa"/>
                <w:tcBorders>
                  <w:top w:val="single" w:sz="4" w:space="0" w:color="auto"/>
                  <w:left w:val="single" w:sz="4" w:space="0" w:color="auto"/>
                  <w:bottom w:val="nil"/>
                  <w:right w:val="single" w:sz="4" w:space="0" w:color="auto"/>
                </w:tcBorders>
              </w:tcPr>
            </w:tcPrChange>
          </w:tcPr>
          <w:p w:rsidR="00A653A0" w:rsidRPr="00BF1D37" w:rsidDel="00AB7C60" w:rsidRDefault="00A653A0" w:rsidP="00A653A0">
            <w:pPr>
              <w:pStyle w:val="TAL"/>
              <w:rPr>
                <w:del w:id="847" w:author="Huawei" w:date="2020-04-01T10:28:00Z"/>
                <w:b/>
                <w:lang w:val="it-IT" w:eastAsia="zh-CN"/>
              </w:rPr>
            </w:pPr>
            <w:del w:id="848" w:author="Huawei" w:date="2020-04-01T10:28:00Z">
              <w:r w:rsidRPr="00BF1D37" w:rsidDel="00AB7C60">
                <w:rPr>
                  <w:lang w:val="it-IT"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Change w:id="849"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Del="00AB7C60" w:rsidRDefault="00A653A0" w:rsidP="00A653A0">
            <w:pPr>
              <w:pStyle w:val="TAL"/>
              <w:rPr>
                <w:del w:id="850" w:author="Huawei" w:date="2020-04-01T10:28: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5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52" w:author="Huawei" w:date="2020-04-01T10:28:00Z"/>
                <w:rFonts w:cs="Arial"/>
                <w:lang w:eastAsia="zh-CN"/>
              </w:rPr>
            </w:pPr>
            <w:del w:id="853" w:author="Huawei" w:date="2020-04-01T10:28:00Z">
              <w:r w:rsidRPr="00BF1D37" w:rsidDel="00AB7C60">
                <w:rPr>
                  <w:rFonts w:cs="Arial"/>
                  <w:lang w:eastAsia="zh-CN"/>
                </w:rPr>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85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55" w:author="Huawei" w:date="2020-04-01T10:28:00Z"/>
                <w:rFonts w:cs="Arial"/>
                <w:lang w:eastAsia="zh-CN"/>
              </w:rPr>
            </w:pPr>
            <w:del w:id="856" w:author="Huawei" w:date="2020-04-01T10:28:00Z">
              <w:r w:rsidRPr="00BF1D37" w:rsidDel="00AB7C60">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857"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58" w:author="Huawei" w:date="2020-04-01T10:28:00Z"/>
                <w:rFonts w:cs="Arial"/>
                <w:lang w:eastAsia="zh-CN"/>
              </w:rPr>
            </w:pPr>
            <w:del w:id="859" w:author="Huawei" w:date="2020-04-01T10:28:00Z">
              <w:r w:rsidRPr="00BF1D37" w:rsidDel="00AB7C60">
                <w:rPr>
                  <w:rFonts w:cs="Arial"/>
                  <w:lang w:eastAsia="zh-CN"/>
                </w:rPr>
                <w:delText>As specified in clause A.3.10.1</w:delText>
              </w:r>
            </w:del>
          </w:p>
        </w:tc>
      </w:tr>
      <w:tr w:rsidR="00A653A0" w:rsidRPr="00BF1D37" w:rsidDel="00AB7C60" w:rsidTr="00AB7C60">
        <w:trPr>
          <w:cantSplit/>
          <w:del w:id="860" w:author="Huawei" w:date="2020-04-01T10:28:00Z"/>
          <w:trPrChange w:id="861" w:author="Huawei" w:date="2020-04-01T10:28:00Z">
            <w:trPr>
              <w:cantSplit/>
            </w:trPr>
          </w:trPrChange>
        </w:trPr>
        <w:tc>
          <w:tcPr>
            <w:tcW w:w="2116" w:type="dxa"/>
            <w:tcBorders>
              <w:top w:val="nil"/>
              <w:left w:val="single" w:sz="4" w:space="0" w:color="auto"/>
              <w:bottom w:val="nil"/>
              <w:right w:val="single" w:sz="4" w:space="0" w:color="auto"/>
            </w:tcBorders>
            <w:vAlign w:val="center"/>
            <w:hideMark/>
            <w:tcPrChange w:id="862" w:author="Huawei" w:date="2020-04-01T10:28:00Z">
              <w:tcPr>
                <w:tcW w:w="2117" w:type="dxa"/>
                <w:tcBorders>
                  <w:top w:val="nil"/>
                  <w:left w:val="single" w:sz="4" w:space="0" w:color="auto"/>
                  <w:bottom w:val="nil"/>
                  <w:right w:val="single" w:sz="4" w:space="0" w:color="auto"/>
                </w:tcBorders>
                <w:vAlign w:val="center"/>
                <w:hideMark/>
              </w:tcPr>
            </w:tcPrChange>
          </w:tcPr>
          <w:p w:rsidR="00A653A0" w:rsidRPr="00BF1D37" w:rsidDel="00AB7C60" w:rsidRDefault="00A653A0" w:rsidP="00A653A0">
            <w:pPr>
              <w:pStyle w:val="TAL"/>
              <w:rPr>
                <w:del w:id="863" w:author="Huawei" w:date="2020-04-01T10:28:00Z"/>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864"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Del="00AB7C60" w:rsidRDefault="00A653A0" w:rsidP="00A653A0">
            <w:pPr>
              <w:pStyle w:val="TAL"/>
              <w:rPr>
                <w:del w:id="865" w:author="Huawei" w:date="2020-04-01T10:28: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66"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67" w:author="Huawei" w:date="2020-04-01T10:28:00Z"/>
                <w:rFonts w:cs="Arial"/>
                <w:lang w:eastAsia="zh-CN"/>
              </w:rPr>
            </w:pPr>
            <w:del w:id="868" w:author="Huawei" w:date="2020-04-01T10:28:00Z">
              <w:r w:rsidRPr="00BF1D37" w:rsidDel="00AB7C60">
                <w:rPr>
                  <w:rFonts w:cs="Arial"/>
                  <w:lang w:eastAsia="zh-CN"/>
                </w:rPr>
                <w:delText>Config 2</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869"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70" w:author="Huawei" w:date="2020-04-01T10:28:00Z"/>
                <w:rFonts w:cs="Arial"/>
                <w:lang w:eastAsia="zh-CN"/>
              </w:rPr>
            </w:pPr>
            <w:del w:id="871" w:author="Huawei" w:date="2020-04-01T10:28:00Z">
              <w:r w:rsidRPr="00BF1D37" w:rsidDel="00AB7C60">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872"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73" w:author="Huawei" w:date="2020-04-01T10:28:00Z"/>
                <w:rFonts w:cs="Arial"/>
                <w:lang w:eastAsia="zh-CN"/>
              </w:rPr>
            </w:pPr>
            <w:del w:id="874" w:author="Huawei" w:date="2020-04-01T10:28:00Z">
              <w:r w:rsidRPr="00BF1D37" w:rsidDel="00AB7C60">
                <w:rPr>
                  <w:rFonts w:cs="Arial"/>
                  <w:lang w:eastAsia="zh-CN"/>
                </w:rPr>
                <w:delText>As specified in clause A.3.10.1</w:delText>
              </w:r>
            </w:del>
          </w:p>
        </w:tc>
      </w:tr>
      <w:tr w:rsidR="00A653A0" w:rsidRPr="00BF1D37" w:rsidDel="00AB7C60" w:rsidTr="00AB7C60">
        <w:trPr>
          <w:cantSplit/>
          <w:del w:id="875" w:author="Huawei" w:date="2020-04-01T10:28:00Z"/>
          <w:trPrChange w:id="876" w:author="Huawei" w:date="2020-04-01T10:28:00Z">
            <w:trPr>
              <w:cantSplit/>
            </w:trPr>
          </w:trPrChange>
        </w:trPr>
        <w:tc>
          <w:tcPr>
            <w:tcW w:w="2116" w:type="dxa"/>
            <w:tcBorders>
              <w:top w:val="nil"/>
              <w:left w:val="single" w:sz="4" w:space="0" w:color="auto"/>
              <w:bottom w:val="single" w:sz="4" w:space="0" w:color="auto"/>
              <w:right w:val="single" w:sz="4" w:space="0" w:color="auto"/>
            </w:tcBorders>
            <w:vAlign w:val="center"/>
            <w:hideMark/>
            <w:tcPrChange w:id="877" w:author="Huawei" w:date="2020-04-01T10:28:00Z">
              <w:tcPr>
                <w:tcW w:w="2117" w:type="dxa"/>
                <w:tcBorders>
                  <w:top w:val="nil"/>
                  <w:left w:val="single" w:sz="4" w:space="0" w:color="auto"/>
                  <w:bottom w:val="single" w:sz="4" w:space="0" w:color="auto"/>
                  <w:right w:val="single" w:sz="4" w:space="0" w:color="auto"/>
                </w:tcBorders>
                <w:vAlign w:val="center"/>
                <w:hideMark/>
              </w:tcPr>
            </w:tcPrChange>
          </w:tcPr>
          <w:p w:rsidR="00A653A0" w:rsidRPr="00BF1D37" w:rsidDel="00AB7C60" w:rsidRDefault="00A653A0" w:rsidP="00A653A0">
            <w:pPr>
              <w:pStyle w:val="TAL"/>
              <w:rPr>
                <w:del w:id="878" w:author="Huawei" w:date="2020-04-01T10:28:00Z"/>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879"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Del="00AB7C60" w:rsidRDefault="00A653A0" w:rsidP="00A653A0">
            <w:pPr>
              <w:pStyle w:val="TAL"/>
              <w:rPr>
                <w:del w:id="880" w:author="Huawei" w:date="2020-04-01T10:28: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8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82" w:author="Huawei" w:date="2020-04-01T10:28:00Z"/>
                <w:rFonts w:cs="Arial"/>
                <w:lang w:eastAsia="zh-CN"/>
              </w:rPr>
            </w:pPr>
            <w:del w:id="883" w:author="Huawei" w:date="2020-04-01T10:28:00Z">
              <w:r w:rsidRPr="00BF1D37" w:rsidDel="00AB7C60">
                <w:rPr>
                  <w:rFonts w:cs="Arial"/>
                  <w:lang w:eastAsia="zh-CN"/>
                </w:rPr>
                <w:delText>Config 3</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88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85" w:author="Huawei" w:date="2020-04-01T10:28:00Z"/>
                <w:rFonts w:cs="Arial"/>
                <w:lang w:eastAsia="zh-CN"/>
              </w:rPr>
            </w:pPr>
            <w:del w:id="886" w:author="Huawei" w:date="2020-04-01T10:28:00Z">
              <w:r w:rsidRPr="00BF1D37" w:rsidDel="00AB7C60">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Change w:id="887"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88" w:author="Huawei" w:date="2020-04-01T10:28:00Z"/>
                <w:rFonts w:cs="Arial"/>
                <w:lang w:eastAsia="zh-CN"/>
              </w:rPr>
            </w:pPr>
            <w:del w:id="889" w:author="Huawei" w:date="2020-04-01T10:28:00Z">
              <w:r w:rsidRPr="00BF1D37" w:rsidDel="00AB7C60">
                <w:rPr>
                  <w:rFonts w:cs="Arial"/>
                  <w:lang w:eastAsia="zh-CN"/>
                </w:rPr>
                <w:delText>As specified in clause A.3.10.1</w:delText>
              </w:r>
            </w:del>
          </w:p>
        </w:tc>
      </w:tr>
      <w:tr w:rsidR="00A653A0" w:rsidRPr="00BF1D37" w:rsidTr="00AB7C60">
        <w:trPr>
          <w:cantSplit/>
          <w:trPrChange w:id="890"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91"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Change w:id="892"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Change w:id="893"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9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Change w:id="895"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896"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97"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Change w:id="898"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Change w:id="899"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00"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Change w:id="901"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02"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03"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Change w:id="904"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05"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06"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Change w:id="907"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08"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09"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Change w:id="910"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91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12"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Change w:id="913"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14"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15"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Change w:id="916"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17"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18"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Change w:id="919"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L3 filtering is not used</w:t>
            </w:r>
          </w:p>
        </w:tc>
      </w:tr>
      <w:tr w:rsidR="00A653A0" w:rsidRPr="00BF1D37" w:rsidTr="00AB7C60">
        <w:trPr>
          <w:cantSplit/>
          <w:trPrChange w:id="920"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21"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Change w:id="922"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23"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Change w:id="924"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Change w:id="925"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Change w:id="926"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Change w:id="927" w:author="Huawei" w:date="2020-04-01T10:28:00Z">
              <w:tcPr>
                <w:tcW w:w="62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Change w:id="928"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 xml:space="preserve">As specified in clause </w:t>
            </w:r>
            <w:r w:rsidRPr="00BF1D37">
              <w:rPr>
                <w:lang w:eastAsia="zh-CN"/>
              </w:rPr>
              <w:t>A.3.3</w:t>
            </w:r>
          </w:p>
        </w:tc>
      </w:tr>
      <w:tr w:rsidR="00A653A0" w:rsidRPr="00BF1D37" w:rsidTr="00AB7C60">
        <w:trPr>
          <w:cantSplit/>
          <w:trPrChange w:id="929" w:author="Huawei" w:date="2020-04-01T10:28:00Z">
            <w:trPr>
              <w:cantSplit/>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930" w:author="Huawei" w:date="2020-04-01T10:28: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931"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32"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eastAsia="zh-CN"/>
              </w:rPr>
            </w:pPr>
            <w:r w:rsidRPr="00BF1D37">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Change w:id="933"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lang w:eastAsia="zh-CN"/>
              </w:rPr>
              <w:t>3</w:t>
            </w:r>
            <w:r w:rsidRPr="00BF1D37">
              <w:t> </w:t>
            </w:r>
            <w:r w:rsidRPr="00BF1D37">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Change w:id="934"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eastAsia="zh-CN"/>
              </w:rPr>
            </w:pPr>
            <w:r w:rsidRPr="00BF1D37">
              <w:rPr>
                <w:lang w:eastAsia="zh-CN"/>
              </w:rPr>
              <w:t>Asynchronous cells.</w:t>
            </w:r>
          </w:p>
          <w:p w:rsidR="00A653A0" w:rsidRPr="00BF1D37" w:rsidRDefault="00A653A0" w:rsidP="00A653A0">
            <w:pPr>
              <w:pStyle w:val="TAL"/>
              <w:rPr>
                <w:rFonts w:cs="Arial"/>
                <w:lang w:eastAsia="zh-CN"/>
              </w:rPr>
            </w:pPr>
            <w:r w:rsidRPr="00BF1D37">
              <w:rPr>
                <w:lang w:eastAsia="zh-CN"/>
              </w:rPr>
              <w:t>The timing of Cell 2 is 3ms later than the timing of Cell 1.</w:t>
            </w:r>
          </w:p>
        </w:tc>
      </w:tr>
      <w:tr w:rsidR="00A653A0" w:rsidRPr="00BF1D37" w:rsidTr="00AB7C60">
        <w:trPr>
          <w:cantSplit/>
          <w:trPrChange w:id="935" w:author="Huawei" w:date="2020-04-01T10:28:00Z">
            <w:trPr>
              <w:cantSplit/>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936" w:author="Huawei" w:date="2020-04-01T10:28: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Change w:id="937"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38"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Change w:id="939"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eastAsia="zh-CN"/>
              </w:rPr>
            </w:pPr>
            <w:r w:rsidRPr="00BF1D37">
              <w:rPr>
                <w:lang w:eastAsia="zh-CN"/>
              </w:rPr>
              <w:t>3</w:t>
            </w:r>
            <w:r w:rsidRPr="00BF1D37">
              <w:rPr>
                <w:lang w:val="en-US" w:eastAsia="zh-CN"/>
              </w:rPr>
              <w:t> </w:t>
            </w:r>
            <w:r w:rsidRPr="00BF1D37">
              <w:rPr>
                <w:lang w:eastAsia="zh-CN"/>
              </w:rPr>
              <w:sym w:font="Symbol" w:char="F06D"/>
            </w:r>
            <w:r w:rsidRPr="00BF1D37">
              <w:rPr>
                <w:lang w:eastAsia="zh-CN"/>
              </w:rPr>
              <w:t>s</w:t>
            </w:r>
          </w:p>
        </w:tc>
        <w:tc>
          <w:tcPr>
            <w:tcW w:w="3072" w:type="dxa"/>
            <w:tcBorders>
              <w:top w:val="single" w:sz="4" w:space="0" w:color="auto"/>
              <w:left w:val="single" w:sz="4" w:space="0" w:color="auto"/>
              <w:bottom w:val="single" w:sz="4" w:space="0" w:color="auto"/>
              <w:right w:val="single" w:sz="4" w:space="0" w:color="auto"/>
            </w:tcBorders>
            <w:tcPrChange w:id="940"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lang w:eastAsia="zh-CN"/>
              </w:rPr>
            </w:pPr>
            <w:r w:rsidRPr="00BF1D37">
              <w:rPr>
                <w:lang w:eastAsia="zh-CN"/>
              </w:rPr>
              <w:t>Synchronous cells.</w:t>
            </w:r>
          </w:p>
          <w:p w:rsidR="00A653A0" w:rsidRPr="00BF1D37" w:rsidRDefault="00A653A0" w:rsidP="00A653A0">
            <w:pPr>
              <w:pStyle w:val="TAL"/>
              <w:rPr>
                <w:lang w:eastAsia="zh-CN"/>
              </w:rPr>
            </w:pPr>
          </w:p>
        </w:tc>
      </w:tr>
      <w:tr w:rsidR="00A653A0" w:rsidRPr="00BF1D37" w:rsidTr="00AB7C60">
        <w:trPr>
          <w:cantSplit/>
          <w:trPrChange w:id="941"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42"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Change w:id="943"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944"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45"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Change w:id="946"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47"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48"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Change w:id="949"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950"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Change w:id="951"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w:t>
            </w:r>
          </w:p>
        </w:tc>
        <w:tc>
          <w:tcPr>
            <w:tcW w:w="626" w:type="dxa"/>
            <w:tcBorders>
              <w:top w:val="single" w:sz="4" w:space="0" w:color="auto"/>
              <w:left w:val="single" w:sz="4" w:space="0" w:color="auto"/>
              <w:bottom w:val="single" w:sz="4" w:space="0" w:color="auto"/>
              <w:right w:val="single" w:sz="4" w:space="0" w:color="auto"/>
            </w:tcBorders>
            <w:hideMark/>
            <w:tcPrChange w:id="952"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13.5</w:t>
            </w:r>
          </w:p>
        </w:tc>
        <w:tc>
          <w:tcPr>
            <w:tcW w:w="626" w:type="dxa"/>
            <w:tcBorders>
              <w:top w:val="single" w:sz="4" w:space="0" w:color="auto"/>
              <w:left w:val="single" w:sz="4" w:space="0" w:color="auto"/>
              <w:bottom w:val="single" w:sz="4" w:space="0" w:color="auto"/>
              <w:right w:val="single" w:sz="4" w:space="0" w:color="auto"/>
            </w:tcBorders>
            <w:hideMark/>
            <w:tcPrChange w:id="953"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w:t>
            </w:r>
          </w:p>
        </w:tc>
        <w:tc>
          <w:tcPr>
            <w:tcW w:w="627" w:type="dxa"/>
            <w:tcBorders>
              <w:top w:val="single" w:sz="4" w:space="0" w:color="auto"/>
              <w:left w:val="single" w:sz="4" w:space="0" w:color="auto"/>
              <w:bottom w:val="single" w:sz="4" w:space="0" w:color="auto"/>
              <w:right w:val="single" w:sz="4" w:space="0" w:color="auto"/>
            </w:tcBorders>
            <w:hideMark/>
            <w:tcPrChange w:id="954" w:author="Huawei" w:date="2020-04-01T10:28:00Z">
              <w:tcPr>
                <w:tcW w:w="62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13.5</w:t>
            </w:r>
          </w:p>
        </w:tc>
        <w:tc>
          <w:tcPr>
            <w:tcW w:w="3072" w:type="dxa"/>
            <w:tcBorders>
              <w:top w:val="single" w:sz="4" w:space="0" w:color="auto"/>
              <w:left w:val="single" w:sz="4" w:space="0" w:color="auto"/>
              <w:bottom w:val="single" w:sz="4" w:space="0" w:color="auto"/>
              <w:right w:val="single" w:sz="4" w:space="0" w:color="auto"/>
            </w:tcBorders>
            <w:tcPrChange w:id="955"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bl>
    <w:p w:rsidR="00A653A0" w:rsidRPr="00BF1D37" w:rsidRDefault="00A653A0" w:rsidP="00A653A0"/>
    <w:p w:rsidR="00A653A0" w:rsidRPr="00BF1D37" w:rsidRDefault="00A653A0" w:rsidP="00A653A0">
      <w:pPr>
        <w:keepNext/>
        <w:keepLines/>
        <w:spacing w:before="60"/>
        <w:jc w:val="center"/>
        <w:rPr>
          <w:rFonts w:ascii="Arial" w:hAnsi="Arial"/>
          <w:b/>
        </w:rPr>
      </w:pPr>
      <w:r w:rsidRPr="00BF1D37">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7"/>
        <w:gridCol w:w="985"/>
        <w:gridCol w:w="1207"/>
      </w:tblGrid>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b/>
                <w:sz w:val="18"/>
                <w:lang w:eastAsia="zh-CN"/>
              </w:rPr>
            </w:pPr>
            <w:r w:rsidRPr="00BF1D37">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Cell 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Cell 2</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T2</w:t>
            </w:r>
          </w:p>
        </w:tc>
        <w:tc>
          <w:tcPr>
            <w:tcW w:w="992"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T2</w:t>
            </w:r>
          </w:p>
        </w:tc>
      </w:tr>
      <w:tr w:rsidR="00A653A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it-IT" w:eastAsia="zh-CN"/>
              </w:rPr>
            </w:pPr>
            <w:r w:rsidRPr="00BF1D37">
              <w:rPr>
                <w:rFonts w:ascii="Arial"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2</w:t>
            </w:r>
          </w:p>
        </w:tc>
      </w:tr>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en-US" w:eastAsia="zh-CN"/>
              </w:rPr>
            </w:pPr>
            <w:r w:rsidRPr="00BF1D37">
              <w:rPr>
                <w:rFonts w:ascii="Arial"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1</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FDD</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2,3</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w:t>
            </w:r>
          </w:p>
        </w:tc>
      </w:tr>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Not Applicable</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2</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TDDConf.1.1</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3</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TDDConf.2.1</w:t>
            </w:r>
          </w:p>
        </w:tc>
      </w:tr>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BW</w:t>
            </w:r>
            <w:r w:rsidRPr="00BF1D37">
              <w:rPr>
                <w:rFonts w:ascii="Arial"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653A0">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653A0">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653A0">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w:t>
            </w:r>
            <w:r w:rsidRPr="00BF1D37">
              <w:rPr>
                <w:rFonts w:ascii="Arial" w:hAnsi="Arial"/>
                <w:sz w:val="18"/>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653A0">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lang w:eastAsia="zh-CN"/>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NA</w:t>
            </w:r>
          </w:p>
        </w:tc>
      </w:tr>
      <w:tr w:rsidR="00A653A0" w:rsidRPr="00BF1D37" w:rsidTr="00A653A0">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DLBWP.1.1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653A0">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653A0">
        <w:trPr>
          <w:cantSplit/>
          <w:trHeight w:val="148"/>
        </w:trPr>
        <w:tc>
          <w:tcPr>
            <w:tcW w:w="2627" w:type="dxa"/>
            <w:gridSpan w:val="2"/>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1</w:t>
            </w:r>
          </w:p>
        </w:tc>
        <w:tc>
          <w:tcPr>
            <w:tcW w:w="1958" w:type="dxa"/>
            <w:gridSpan w:val="2"/>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FDD</w:t>
            </w:r>
          </w:p>
        </w:tc>
        <w:tc>
          <w:tcPr>
            <w:tcW w:w="2199" w:type="dxa"/>
            <w:gridSpan w:val="3"/>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653A0">
        <w:trPr>
          <w:cantSplit/>
          <w:trHeight w:val="146"/>
        </w:trPr>
        <w:tc>
          <w:tcPr>
            <w:tcW w:w="2627" w:type="dxa"/>
            <w:gridSpan w:val="2"/>
            <w:vMerge/>
            <w:tcBorders>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2</w:t>
            </w:r>
          </w:p>
        </w:tc>
        <w:tc>
          <w:tcPr>
            <w:tcW w:w="1958" w:type="dxa"/>
            <w:gridSpan w:val="2"/>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TDD</w:t>
            </w:r>
          </w:p>
        </w:tc>
        <w:tc>
          <w:tcPr>
            <w:tcW w:w="2199" w:type="dxa"/>
            <w:gridSpan w:val="3"/>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653A0">
        <w:trPr>
          <w:cantSplit/>
          <w:trHeight w:val="146"/>
        </w:trPr>
        <w:tc>
          <w:tcPr>
            <w:tcW w:w="2627" w:type="dxa"/>
            <w:gridSpan w:val="2"/>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TRS.1.2 TDD</w:t>
            </w:r>
          </w:p>
        </w:tc>
        <w:tc>
          <w:tcPr>
            <w:tcW w:w="2199" w:type="dxa"/>
            <w:gridSpan w:val="3"/>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653A0">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rsidR="00A653A0" w:rsidRPr="00BF1D37" w:rsidDel="009437D0" w:rsidRDefault="00A653A0" w:rsidP="00A653A0">
            <w:pPr>
              <w:keepLines/>
              <w:spacing w:after="0" w:line="256" w:lineRule="auto"/>
              <w:jc w:val="center"/>
              <w:rPr>
                <w:del w:id="956" w:author="Huawei" w:date="2020-04-01T10:39:00Z"/>
                <w:rFonts w:ascii="Arial" w:hAnsi="Arial"/>
                <w:sz w:val="18"/>
                <w:lang w:eastAsia="zh-CN"/>
              </w:rPr>
            </w:pPr>
          </w:p>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del w:id="957" w:author="Huawei" w:date="2020-04-01T10:39:00Z">
              <w:r w:rsidRPr="00BF1D37" w:rsidDel="009437D0">
                <w:rPr>
                  <w:rFonts w:ascii="Arial" w:hAnsi="Arial"/>
                  <w:sz w:val="18"/>
                  <w:lang w:eastAsia="zh-CN"/>
                </w:rPr>
                <w:delText xml:space="preserve"> </w:delText>
              </w:r>
            </w:del>
          </w:p>
        </w:tc>
        <w:tc>
          <w:tcPr>
            <w:tcW w:w="2199" w:type="dxa"/>
            <w:gridSpan w:val="3"/>
            <w:tcBorders>
              <w:top w:val="single" w:sz="4" w:space="0" w:color="auto"/>
              <w:left w:val="single" w:sz="4" w:space="0" w:color="auto"/>
              <w:bottom w:val="single" w:sz="4" w:space="0" w:color="auto"/>
              <w:right w:val="single" w:sz="4" w:space="0" w:color="auto"/>
            </w:tcBorders>
          </w:tcPr>
          <w:p w:rsidR="00A653A0" w:rsidRPr="00BF1D37" w:rsidDel="009437D0" w:rsidRDefault="00A653A0" w:rsidP="00A653A0">
            <w:pPr>
              <w:keepLines/>
              <w:spacing w:after="0" w:line="256" w:lineRule="auto"/>
              <w:jc w:val="center"/>
              <w:rPr>
                <w:del w:id="958" w:author="Huawei" w:date="2020-04-01T10:39:00Z"/>
                <w:rFonts w:ascii="Arial" w:hAnsi="Arial"/>
                <w:sz w:val="18"/>
                <w:lang w:eastAsia="zh-CN"/>
              </w:rPr>
            </w:pPr>
          </w:p>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p>
        </w:tc>
      </w:tr>
      <w:tr w:rsidR="00A653A0" w:rsidRPr="00BF1D37" w:rsidTr="00A653A0">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SR.1.1 FDD</w:t>
            </w:r>
            <w:del w:id="959" w:author="Huawei" w:date="2020-04-01T10:39:00Z">
              <w:r w:rsidRPr="00BF1D37" w:rsidDel="009437D0">
                <w:rPr>
                  <w:rFonts w:ascii="Arial" w:hAnsi="Arial"/>
                  <w:sz w:val="18"/>
                  <w:lang w:val="en-US" w:eastAsia="zh-CN"/>
                </w:rPr>
                <w:delText xml:space="preserve"> </w:delText>
              </w:r>
            </w:del>
          </w:p>
        </w:tc>
        <w:tc>
          <w:tcPr>
            <w:tcW w:w="2199" w:type="dxa"/>
            <w:gridSpan w:val="3"/>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w:t>
            </w:r>
          </w:p>
        </w:tc>
      </w:tr>
      <w:tr w:rsidR="00A653A0" w:rsidRPr="00BF1D37" w:rsidTr="00A653A0">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SR.1.1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653A0">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w:t>
            </w:r>
            <w:ins w:id="960" w:author="Huawei" w:date="2020-04-01T10:39:00Z">
              <w:r w:rsidR="009437D0">
                <w:rPr>
                  <w:rFonts w:ascii="Arial" w:hAnsi="Arial"/>
                  <w:sz w:val="18"/>
                  <w:lang w:eastAsia="zh-CN"/>
                </w:rPr>
                <w:t>.</w:t>
              </w:r>
            </w:ins>
            <w:r w:rsidRPr="00BF1D37">
              <w:rPr>
                <w:rFonts w:ascii="Arial" w:hAnsi="Arial"/>
                <w:sz w:val="18"/>
                <w:lang w:eastAsia="zh-CN"/>
              </w:rPr>
              <w:t>2.1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653A0">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cs="v5.0.0"/>
                <w:sz w:val="18"/>
                <w:lang w:eastAsia="zh-CN"/>
              </w:rPr>
            </w:pPr>
            <w:r w:rsidRPr="00BF1D37">
              <w:rPr>
                <w:rFonts w:ascii="Arial" w:hAnsi="Arial" w:cs="v5.0.0"/>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CR.1.1 FDD</w:t>
            </w:r>
            <w:del w:id="961" w:author="Huawei" w:date="2020-04-01T10:39:00Z">
              <w:r w:rsidRPr="00BF1D37" w:rsidDel="009437D0">
                <w:rPr>
                  <w:rFonts w:ascii="Arial" w:hAnsi="Arial"/>
                  <w:sz w:val="18"/>
                  <w:lang w:val="en-US" w:eastAsia="zh-CN"/>
                </w:rPr>
                <w:delText xml:space="preserve">  </w:delText>
              </w:r>
            </w:del>
          </w:p>
        </w:tc>
        <w:tc>
          <w:tcPr>
            <w:tcW w:w="2199" w:type="dxa"/>
            <w:gridSpan w:val="3"/>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cs="v4.2.0"/>
                <w:sz w:val="18"/>
                <w:lang w:eastAsia="zh-CN"/>
              </w:rPr>
              <w:t>-</w:t>
            </w:r>
          </w:p>
        </w:tc>
      </w:tr>
      <w:tr w:rsidR="00A653A0" w:rsidRPr="00BF1D37" w:rsidTr="00A653A0">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CR.1.1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653A0" w:rsidRPr="00BF1D37" w:rsidTr="00A653A0">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w:t>
            </w:r>
            <w:ins w:id="962" w:author="Huawei" w:date="2020-04-01T10:39:00Z">
              <w:r w:rsidR="009437D0">
                <w:rPr>
                  <w:rFonts w:ascii="Arial" w:hAnsi="Arial"/>
                  <w:sz w:val="18"/>
                  <w:lang w:eastAsia="zh-CN"/>
                </w:rPr>
                <w:t>.</w:t>
              </w:r>
            </w:ins>
            <w:r w:rsidRPr="00BF1D37">
              <w:rPr>
                <w:rFonts w:ascii="Arial" w:hAnsi="Arial"/>
                <w:sz w:val="18"/>
                <w:lang w:eastAsia="zh-CN"/>
              </w:rPr>
              <w:t>2.1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B7C60" w:rsidRPr="00BF1D37" w:rsidTr="00B720EE">
        <w:trPr>
          <w:cantSplit/>
          <w:trHeight w:val="450"/>
          <w:ins w:id="963" w:author="Huawei" w:date="2020-04-01T10:25:00Z"/>
        </w:trPr>
        <w:tc>
          <w:tcPr>
            <w:tcW w:w="2627" w:type="dxa"/>
            <w:gridSpan w:val="2"/>
            <w:vMerge w:val="restart"/>
            <w:tcBorders>
              <w:top w:val="single" w:sz="4" w:space="0" w:color="auto"/>
              <w:left w:val="single" w:sz="4" w:space="0" w:color="auto"/>
              <w:right w:val="single" w:sz="4" w:space="0" w:color="auto"/>
            </w:tcBorders>
          </w:tcPr>
          <w:p w:rsidR="00AB7C60" w:rsidRPr="00BF1D37" w:rsidRDefault="00AB7C60" w:rsidP="00AB7C60">
            <w:pPr>
              <w:keepLines/>
              <w:spacing w:after="0" w:line="256" w:lineRule="auto"/>
              <w:rPr>
                <w:ins w:id="964" w:author="Huawei" w:date="2020-04-01T10:25:00Z"/>
                <w:rFonts w:ascii="Arial" w:hAnsi="Arial"/>
                <w:sz w:val="18"/>
                <w:lang w:eastAsia="zh-CN"/>
              </w:rPr>
            </w:pPr>
            <w:ins w:id="965" w:author="Huawei" w:date="2020-04-01T10:25:00Z">
              <w:r w:rsidRPr="00AB7C60">
                <w:rPr>
                  <w:rFonts w:ascii="Arial"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966" w:author="Huawei" w:date="2020-04-01T10:25: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67" w:author="Huawei" w:date="2020-04-01T10:25:00Z"/>
                <w:rFonts w:ascii="Arial" w:hAnsi="Arial"/>
                <w:sz w:val="18"/>
                <w:lang w:eastAsia="zh-CN"/>
              </w:rPr>
            </w:pPr>
            <w:ins w:id="968" w:author="Huawei" w:date="2020-04-01T10:26:00Z">
              <w:r>
                <w:rPr>
                  <w:rFonts w:ascii="Arial" w:hAnsi="Arial" w:hint="eastAsia"/>
                  <w:sz w:val="18"/>
                  <w:lang w:eastAsia="zh-CN"/>
                </w:rPr>
                <w:t>C</w:t>
              </w:r>
              <w:r>
                <w:rPr>
                  <w:rFonts w:ascii="Arial" w:hAnsi="Arial"/>
                  <w:sz w:val="18"/>
                  <w:lang w:eastAsia="zh-CN"/>
                </w:rPr>
                <w:t>onfig 1</w:t>
              </w:r>
            </w:ins>
          </w:p>
        </w:tc>
        <w:tc>
          <w:tcPr>
            <w:tcW w:w="1965" w:type="dxa"/>
            <w:gridSpan w:val="3"/>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69" w:author="Huawei" w:date="2020-04-01T10:25:00Z"/>
                <w:rFonts w:ascii="Arial" w:hAnsi="Arial"/>
                <w:sz w:val="18"/>
                <w:lang w:eastAsia="zh-CN"/>
              </w:rPr>
            </w:pPr>
            <w:ins w:id="970" w:author="Huawei" w:date="2020-04-01T10:26:00Z">
              <w:r>
                <w:rPr>
                  <w:rFonts w:ascii="Arial" w:hAnsi="Arial" w:hint="eastAsia"/>
                  <w:sz w:val="18"/>
                  <w:lang w:eastAsia="zh-CN"/>
                </w:rPr>
                <w:t>S</w:t>
              </w:r>
              <w:r>
                <w:rPr>
                  <w:rFonts w:ascii="Arial" w:hAnsi="Arial"/>
                  <w:sz w:val="18"/>
                  <w:lang w:eastAsia="zh-CN"/>
                </w:rPr>
                <w:t>SB.1 FR1</w:t>
              </w:r>
            </w:ins>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71" w:author="Huawei" w:date="2020-04-01T10:25:00Z"/>
                <w:rFonts w:ascii="Arial" w:hAnsi="Arial" w:cs="v4.2.0"/>
                <w:sz w:val="18"/>
                <w:lang w:eastAsia="zh-CN"/>
              </w:rPr>
            </w:pPr>
            <w:ins w:id="972" w:author="Huawei" w:date="2020-04-01T10:26:00Z">
              <w:r>
                <w:rPr>
                  <w:rFonts w:ascii="Arial" w:hAnsi="Arial" w:hint="eastAsia"/>
                  <w:sz w:val="18"/>
                  <w:lang w:eastAsia="zh-CN"/>
                </w:rPr>
                <w:t>S</w:t>
              </w:r>
              <w:r>
                <w:rPr>
                  <w:rFonts w:ascii="Arial" w:hAnsi="Arial"/>
                  <w:sz w:val="18"/>
                  <w:lang w:eastAsia="zh-CN"/>
                </w:rPr>
                <w:t>SB.5 FR1</w:t>
              </w:r>
            </w:ins>
          </w:p>
        </w:tc>
      </w:tr>
      <w:tr w:rsidR="00AB7C60" w:rsidRPr="00BF1D37" w:rsidTr="00B720EE">
        <w:trPr>
          <w:cantSplit/>
          <w:trHeight w:val="450"/>
          <w:ins w:id="973" w:author="Huawei" w:date="2020-04-01T10:25:00Z"/>
        </w:trPr>
        <w:tc>
          <w:tcPr>
            <w:tcW w:w="2627" w:type="dxa"/>
            <w:gridSpan w:val="2"/>
            <w:vMerge/>
            <w:tcBorders>
              <w:left w:val="single" w:sz="4" w:space="0" w:color="auto"/>
              <w:right w:val="single" w:sz="4" w:space="0" w:color="auto"/>
            </w:tcBorders>
          </w:tcPr>
          <w:p w:rsidR="00AB7C60" w:rsidRPr="00BF1D37" w:rsidRDefault="00AB7C60" w:rsidP="00AB7C60">
            <w:pPr>
              <w:keepLines/>
              <w:spacing w:after="0" w:line="256" w:lineRule="auto"/>
              <w:rPr>
                <w:ins w:id="974" w:author="Huawei" w:date="2020-04-01T10:25: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975" w:author="Huawei" w:date="2020-04-01T10:25: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76" w:author="Huawei" w:date="2020-04-01T10:25:00Z"/>
                <w:rFonts w:ascii="Arial" w:hAnsi="Arial"/>
                <w:sz w:val="18"/>
                <w:lang w:eastAsia="zh-CN"/>
              </w:rPr>
            </w:pPr>
            <w:ins w:id="977" w:author="Huawei" w:date="2020-04-01T10:26:00Z">
              <w:r>
                <w:rPr>
                  <w:rFonts w:ascii="Arial" w:hAnsi="Arial" w:hint="eastAsia"/>
                  <w:sz w:val="18"/>
                  <w:lang w:eastAsia="zh-CN"/>
                </w:rPr>
                <w:t>C</w:t>
              </w:r>
              <w:r>
                <w:rPr>
                  <w:rFonts w:ascii="Arial" w:hAnsi="Arial"/>
                  <w:sz w:val="18"/>
                  <w:lang w:eastAsia="zh-CN"/>
                </w:rPr>
                <w:t>onfig 2</w:t>
              </w:r>
            </w:ins>
          </w:p>
        </w:tc>
        <w:tc>
          <w:tcPr>
            <w:tcW w:w="1965" w:type="dxa"/>
            <w:gridSpan w:val="3"/>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78" w:author="Huawei" w:date="2020-04-01T10:25:00Z"/>
                <w:rFonts w:ascii="Arial" w:hAnsi="Arial"/>
                <w:sz w:val="18"/>
                <w:lang w:eastAsia="zh-CN"/>
              </w:rPr>
            </w:pPr>
            <w:ins w:id="979" w:author="Huawei" w:date="2020-04-01T10:26:00Z">
              <w:r>
                <w:rPr>
                  <w:rFonts w:ascii="Arial" w:hAnsi="Arial" w:hint="eastAsia"/>
                  <w:sz w:val="18"/>
                  <w:lang w:eastAsia="zh-CN"/>
                </w:rPr>
                <w:t>S</w:t>
              </w:r>
              <w:r>
                <w:rPr>
                  <w:rFonts w:ascii="Arial" w:hAnsi="Arial"/>
                  <w:sz w:val="18"/>
                  <w:lang w:eastAsia="zh-CN"/>
                </w:rPr>
                <w:t>SB.1 FR1</w:t>
              </w:r>
            </w:ins>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0" w:author="Huawei" w:date="2020-04-01T10:25:00Z"/>
                <w:rFonts w:ascii="Arial" w:hAnsi="Arial" w:cs="v4.2.0"/>
                <w:sz w:val="18"/>
                <w:lang w:eastAsia="zh-CN"/>
              </w:rPr>
            </w:pPr>
            <w:ins w:id="981" w:author="Huawei" w:date="2020-04-01T10:26:00Z">
              <w:r>
                <w:rPr>
                  <w:rFonts w:ascii="Arial" w:hAnsi="Arial" w:hint="eastAsia"/>
                  <w:sz w:val="18"/>
                  <w:lang w:eastAsia="zh-CN"/>
                </w:rPr>
                <w:t>S</w:t>
              </w:r>
              <w:r>
                <w:rPr>
                  <w:rFonts w:ascii="Arial" w:hAnsi="Arial"/>
                  <w:sz w:val="18"/>
                  <w:lang w:eastAsia="zh-CN"/>
                </w:rPr>
                <w:t>SB.5 FR1</w:t>
              </w:r>
            </w:ins>
          </w:p>
        </w:tc>
      </w:tr>
      <w:tr w:rsidR="00AB7C60" w:rsidRPr="00BF1D37" w:rsidTr="00B720EE">
        <w:trPr>
          <w:cantSplit/>
          <w:trHeight w:val="450"/>
          <w:ins w:id="982" w:author="Huawei" w:date="2020-04-01T10:25:00Z"/>
        </w:trPr>
        <w:tc>
          <w:tcPr>
            <w:tcW w:w="2627" w:type="dxa"/>
            <w:gridSpan w:val="2"/>
            <w:vMerge/>
            <w:tcBorders>
              <w:left w:val="single" w:sz="4" w:space="0" w:color="auto"/>
              <w:bottom w:val="single" w:sz="4" w:space="0" w:color="auto"/>
              <w:right w:val="single" w:sz="4" w:space="0" w:color="auto"/>
            </w:tcBorders>
          </w:tcPr>
          <w:p w:rsidR="00AB7C60" w:rsidRPr="00BF1D37" w:rsidRDefault="00AB7C60" w:rsidP="00AB7C60">
            <w:pPr>
              <w:keepLines/>
              <w:spacing w:after="0" w:line="256" w:lineRule="auto"/>
              <w:rPr>
                <w:ins w:id="983" w:author="Huawei" w:date="2020-04-01T10:25: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984" w:author="Huawei" w:date="2020-04-01T10:25: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5" w:author="Huawei" w:date="2020-04-01T10:25:00Z"/>
                <w:rFonts w:ascii="Arial" w:hAnsi="Arial"/>
                <w:sz w:val="18"/>
                <w:lang w:eastAsia="zh-CN"/>
              </w:rPr>
            </w:pPr>
            <w:ins w:id="986" w:author="Huawei" w:date="2020-04-01T10:26:00Z">
              <w:r>
                <w:rPr>
                  <w:rFonts w:ascii="Arial" w:hAnsi="Arial" w:hint="eastAsia"/>
                  <w:sz w:val="18"/>
                  <w:lang w:eastAsia="zh-CN"/>
                </w:rPr>
                <w:t>C</w:t>
              </w:r>
              <w:r>
                <w:rPr>
                  <w:rFonts w:ascii="Arial" w:hAnsi="Arial"/>
                  <w:sz w:val="18"/>
                  <w:lang w:eastAsia="zh-CN"/>
                </w:rPr>
                <w:t>onfig 3</w:t>
              </w:r>
            </w:ins>
          </w:p>
        </w:tc>
        <w:tc>
          <w:tcPr>
            <w:tcW w:w="1965" w:type="dxa"/>
            <w:gridSpan w:val="3"/>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7" w:author="Huawei" w:date="2020-04-01T10:25:00Z"/>
                <w:rFonts w:ascii="Arial" w:hAnsi="Arial"/>
                <w:sz w:val="18"/>
                <w:lang w:eastAsia="zh-CN"/>
              </w:rPr>
            </w:pPr>
            <w:ins w:id="988" w:author="Huawei" w:date="2020-04-01T10:26:00Z">
              <w:r>
                <w:rPr>
                  <w:rFonts w:ascii="Arial" w:hAnsi="Arial" w:hint="eastAsia"/>
                  <w:sz w:val="18"/>
                  <w:lang w:eastAsia="zh-CN"/>
                </w:rPr>
                <w:t>S</w:t>
              </w:r>
              <w:r>
                <w:rPr>
                  <w:rFonts w:ascii="Arial" w:hAnsi="Arial"/>
                  <w:sz w:val="18"/>
                  <w:lang w:eastAsia="zh-CN"/>
                </w:rPr>
                <w:t>SB.2 FR1</w:t>
              </w:r>
            </w:ins>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9" w:author="Huawei" w:date="2020-04-01T10:25:00Z"/>
                <w:rFonts w:ascii="Arial" w:hAnsi="Arial" w:cs="v4.2.0"/>
                <w:sz w:val="18"/>
                <w:lang w:eastAsia="zh-CN"/>
              </w:rPr>
            </w:pPr>
            <w:ins w:id="990" w:author="Huawei" w:date="2020-04-01T10:26:00Z">
              <w:r>
                <w:rPr>
                  <w:rFonts w:ascii="Arial" w:hAnsi="Arial" w:hint="eastAsia"/>
                  <w:sz w:val="18"/>
                  <w:lang w:eastAsia="zh-CN"/>
                </w:rPr>
                <w:t>S</w:t>
              </w:r>
              <w:r>
                <w:rPr>
                  <w:rFonts w:ascii="Arial" w:hAnsi="Arial"/>
                  <w:sz w:val="18"/>
                  <w:lang w:eastAsia="zh-CN"/>
                </w:rPr>
                <w:t>SB.6 FR1</w:t>
              </w:r>
            </w:ins>
          </w:p>
        </w:tc>
      </w:tr>
      <w:tr w:rsidR="00AB7C60" w:rsidRPr="00BF1D37" w:rsidTr="00A653A0">
        <w:trPr>
          <w:cantSplit/>
          <w:trHeight w:val="4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SMTC.2</w:t>
            </w:r>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SMTC.5</w:t>
            </w:r>
          </w:p>
        </w:tc>
      </w:tr>
      <w:tr w:rsidR="00AB7C60" w:rsidRPr="00BF1D37" w:rsidTr="00A653A0">
        <w:trPr>
          <w:cantSplit/>
          <w:trHeight w:val="4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2, </w:t>
            </w:r>
            <w:r w:rsidRPr="00BF1D37">
              <w:rPr>
                <w:rFonts w:ascii="Arial" w:hAnsi="Arial"/>
                <w:sz w:val="18"/>
                <w:lang w:eastAsia="zh-CN"/>
              </w:rPr>
              <w:t>3</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SMTC.1</w:t>
            </w:r>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SMTC.4</w:t>
            </w:r>
          </w:p>
        </w:tc>
      </w:tr>
      <w:tr w:rsidR="00AB7C60" w:rsidRPr="00BF1D37" w:rsidTr="00A653A0">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da-DK" w:eastAsia="zh-CN"/>
              </w:rPr>
            </w:pPr>
            <w:r w:rsidRPr="00BF1D37">
              <w:rPr>
                <w:rFonts w:ascii="Arial"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it-IT" w:eastAsia="zh-CN"/>
              </w:rPr>
            </w:pPr>
            <w:r w:rsidRPr="00BF1D37">
              <w:rPr>
                <w:rFonts w:ascii="Arial" w:hAnsi="Arial"/>
                <w:sz w:val="18"/>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15</w:t>
            </w:r>
          </w:p>
        </w:tc>
      </w:tr>
      <w:tr w:rsidR="00AB7C60" w:rsidRPr="00BF1D37" w:rsidTr="00A653A0">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30</w:t>
            </w: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0</w:t>
            </w: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bCs/>
                <w:sz w:val="18"/>
                <w:lang w:eastAsia="zh-CN"/>
              </w:rPr>
            </w:pPr>
            <w:r w:rsidRPr="00BF1D37">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60" type="#_x0000_t75" style="width:21.15pt;height:14.55pt" o:ole="" fillcolor="window">
                  <v:imagedata r:id="rId18" o:title=""/>
                </v:shape>
                <o:OLEObject Type="Embed" ProgID="Equation.3" ShapeID="_x0000_i1060" DrawAspect="Content" ObjectID="_1652766168" r:id="rId57"/>
              </w:object>
            </w:r>
            <w:r w:rsidRPr="00BF1D37">
              <w:rPr>
                <w:rFonts w:ascii="Arial"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dBm/15kHz</w:t>
            </w:r>
          </w:p>
        </w:tc>
        <w:tc>
          <w:tcPr>
            <w:tcW w:w="1280"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61" type="#_x0000_t75" style="width:21.15pt;height:14.55pt" o:ole="" fillcolor="window">
                  <v:imagedata r:id="rId18" o:title=""/>
                </v:shape>
                <o:OLEObject Type="Embed" ProgID="Equation.3" ShapeID="_x0000_i1061" DrawAspect="Content" ObjectID="_1652766169" r:id="rId58"/>
              </w:object>
            </w:r>
            <w:r w:rsidRPr="00BF1D37">
              <w:rPr>
                <w:rFonts w:ascii="Arial"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r>
      <w:tr w:rsidR="00AB7C60" w:rsidRPr="00BF1D37" w:rsidTr="00A653A0">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v4.2.0"/>
                <w:sz w:val="18"/>
                <w:lang w:eastAsia="zh-CN"/>
              </w:rPr>
            </w:pPr>
            <w:r w:rsidRPr="00BF1D37">
              <w:rPr>
                <w:rFonts w:ascii="Arial" w:hAnsi="Arial" w:cs="v4.2.0"/>
                <w:sz w:val="18"/>
                <w:lang w:eastAsia="zh-CN"/>
              </w:rPr>
              <w:t>SS-RSRP</w:t>
            </w:r>
            <w:r w:rsidRPr="00BF1D37">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r>
      <w:tr w:rsidR="00AB7C60" w:rsidRPr="00BF1D37" w:rsidTr="00A653A0">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-88</w:t>
            </w:r>
          </w:p>
        </w:tc>
      </w:tr>
      <w:tr w:rsidR="00AB7C60" w:rsidRPr="00BF1D37" w:rsidTr="00A653A0">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580" w:dyaOrig="360">
                <v:shape id="_x0000_i1062" type="#_x0000_t75" style="width:28.75pt;height:21.15pt" o:ole="" fillcolor="window">
                  <v:imagedata r:id="rId59" o:title=""/>
                </v:shape>
                <o:OLEObject Type="Embed" ProgID="Equation.DSMT4" ShapeID="_x0000_i1062" DrawAspect="Content" ObjectID="_1652766170" r:id="rId60"/>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660" w:dyaOrig="360">
                <v:shape id="_x0000_i1063" type="#_x0000_t75" style="width:36.3pt;height:21.15pt" o:ole="" fillcolor="window">
                  <v:imagedata r:id="rId61" o:title=""/>
                </v:shape>
                <o:OLEObject Type="Embed" ProgID="Equation.DSMT4" ShapeID="_x0000_i1063" DrawAspect="Content" ObjectID="_1652766171" r:id="rId62"/>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Arial"/>
                <w:sz w:val="18"/>
                <w:szCs w:val="18"/>
                <w:lang w:eastAsia="zh-CN"/>
              </w:rPr>
            </w:pPr>
            <w:r w:rsidRPr="00BF1D37">
              <w:rPr>
                <w:rFonts w:ascii="Arial" w:hAnsi="Arial" w:cs="Arial"/>
                <w:sz w:val="18"/>
                <w:szCs w:val="18"/>
                <w:lang w:val="en-US" w:eastAsia="zh-CN"/>
              </w:rPr>
              <w:t>Io</w:t>
            </w:r>
            <w:r w:rsidRPr="00BF1D37">
              <w:rPr>
                <w:rFonts w:ascii="Arial" w:hAnsi="Arial" w:cs="Arial"/>
                <w:sz w:val="18"/>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-70.05</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-62.26</w:t>
            </w:r>
            <w:r w:rsidRPr="00BF1D37" w:rsidDel="00D10575">
              <w:rPr>
                <w:rFonts w:ascii="Arial" w:hAnsi="Arial" w:cs="Arial"/>
                <w:sz w:val="18"/>
                <w:szCs w:val="18"/>
              </w:rPr>
              <w:tab/>
            </w:r>
          </w:p>
        </w:tc>
      </w:tr>
      <w:tr w:rsidR="00AB7C60" w:rsidRPr="00BF1D37" w:rsidTr="00A653A0">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-58.49</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-63.94</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-56.15</w:t>
            </w:r>
          </w:p>
        </w:tc>
      </w:tr>
      <w:tr w:rsidR="00AB7C60" w:rsidRPr="00BF1D37" w:rsidTr="00A653A0">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r>
      <w:tr w:rsidR="00AB7C60" w:rsidRPr="00BF1D37" w:rsidTr="00A653A0">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pStyle w:val="TAN"/>
              <w:rPr>
                <w:lang w:val="en-US" w:eastAsia="zh-CN"/>
              </w:rPr>
            </w:pPr>
            <w:r w:rsidRPr="00BF1D37">
              <w:rPr>
                <w:lang w:val="en-US" w:eastAsia="zh-CN"/>
              </w:rPr>
              <w:t>Note 1:</w:t>
            </w:r>
            <w:r w:rsidRPr="00BF1D37">
              <w:rPr>
                <w:lang w:val="en-US" w:eastAsia="zh-CN"/>
              </w:rPr>
              <w:tab/>
              <w:t>OCNG shall be used such that both cells are fully allocated and a constant total transmitted power spectral density is achieved for all OFDM symbols.</w:t>
            </w:r>
          </w:p>
          <w:p w:rsidR="00AB7C60" w:rsidRPr="00BF1D37" w:rsidRDefault="00AB7C60" w:rsidP="00AB7C60">
            <w:pPr>
              <w:pStyle w:val="TAN"/>
              <w:rPr>
                <w:lang w:val="en-US" w:eastAsia="zh-CN"/>
              </w:rPr>
            </w:pPr>
            <w:r w:rsidRPr="00BF1D37">
              <w:rPr>
                <w:lang w:val="en-US" w:eastAsia="zh-CN"/>
              </w:rPr>
              <w:t>Note 2:</w:t>
            </w:r>
            <w:r w:rsidRPr="00BF1D37">
              <w:rPr>
                <w:lang w:val="en-US" w:eastAsia="zh-CN"/>
              </w:rPr>
              <w:tab/>
              <w:t xml:space="preserve">Interference from other cells and noise sources not specified in the test is assumed to be constant over subcarriers and time and shall be modelled as AWGN of appropriate power for </w:t>
            </w:r>
            <w:r w:rsidRPr="00BF1D37">
              <w:rPr>
                <w:rFonts w:eastAsia="Calibri" w:cs="v4.2.0"/>
                <w:position w:val="-12"/>
                <w:szCs w:val="22"/>
                <w:lang w:val="en-US" w:eastAsia="zh-CN"/>
              </w:rPr>
              <w:object w:dxaOrig="435" w:dyaOrig="285">
                <v:shape id="_x0000_i1064" type="#_x0000_t75" style="width:21.15pt;height:14.55pt" o:ole="" fillcolor="window">
                  <v:imagedata r:id="rId18" o:title=""/>
                </v:shape>
                <o:OLEObject Type="Embed" ProgID="Equation.3" ShapeID="_x0000_i1064" DrawAspect="Content" ObjectID="_1652766172" r:id="rId63"/>
              </w:object>
            </w:r>
            <w:r w:rsidRPr="00BF1D37">
              <w:rPr>
                <w:lang w:val="en-US" w:eastAsia="zh-CN"/>
              </w:rPr>
              <w:t xml:space="preserve"> to be fulfilled.</w:t>
            </w:r>
          </w:p>
          <w:p w:rsidR="00AB7C60" w:rsidRPr="00BF1D37" w:rsidRDefault="00AB7C60" w:rsidP="00AB7C60">
            <w:pPr>
              <w:pStyle w:val="TAN"/>
              <w:rPr>
                <w:lang w:val="en-US" w:eastAsia="zh-CN"/>
              </w:rPr>
            </w:pPr>
            <w:r w:rsidRPr="00BF1D37">
              <w:rPr>
                <w:lang w:val="en-US" w:eastAsia="zh-CN"/>
              </w:rPr>
              <w:t>Note 3:</w:t>
            </w:r>
            <w:r w:rsidRPr="00BF1D37">
              <w:rPr>
                <w:lang w:val="en-US" w:eastAsia="zh-CN"/>
              </w:rPr>
              <w:tab/>
              <w:t>SS-RSRP and Io levels have been derived from other parameters for information purposes. They are not settable parameters themselves.</w:t>
            </w:r>
          </w:p>
          <w:p w:rsidR="00AB7C60" w:rsidRPr="00BF1D37" w:rsidRDefault="00AB7C60" w:rsidP="00AB7C60">
            <w:pPr>
              <w:pStyle w:val="TAN"/>
              <w:rPr>
                <w:sz w:val="14"/>
                <w:lang w:eastAsia="zh-CN"/>
              </w:rPr>
            </w:pPr>
            <w:r w:rsidRPr="00BF1D37">
              <w:rPr>
                <w:lang w:val="en-US" w:eastAsia="zh-CN"/>
              </w:rPr>
              <w:t>Note 4:</w:t>
            </w:r>
            <w:r w:rsidRPr="00BF1D37">
              <w:rPr>
                <w:lang w:val="en-US" w:eastAsia="zh-CN"/>
              </w:rPr>
              <w:tab/>
              <w:t>SS-RSRP minimum requirements are specified assuming independent interference and noise at each receiver antenna port.</w:t>
            </w:r>
          </w:p>
        </w:tc>
      </w:tr>
    </w:tbl>
    <w:p w:rsidR="00A653A0" w:rsidRPr="00BF1D37" w:rsidRDefault="00A653A0" w:rsidP="00A653A0"/>
    <w:p w:rsidR="00A653A0" w:rsidRPr="00BF1D37" w:rsidRDefault="00A653A0" w:rsidP="00A653A0">
      <w:pPr>
        <w:keepNext/>
        <w:keepLines/>
        <w:spacing w:before="120"/>
        <w:ind w:left="1701" w:hanging="1701"/>
        <w:outlineLvl w:val="4"/>
        <w:rPr>
          <w:rFonts w:ascii="Arial" w:hAnsi="Arial"/>
          <w:sz w:val="22"/>
        </w:rPr>
      </w:pPr>
      <w:r w:rsidRPr="00BF1D37">
        <w:rPr>
          <w:rFonts w:ascii="Arial" w:hAnsi="Arial"/>
          <w:sz w:val="22"/>
        </w:rPr>
        <w:lastRenderedPageBreak/>
        <w:t>A.6.6.2.6.2</w:t>
      </w:r>
      <w:r w:rsidRPr="00BF1D37">
        <w:rPr>
          <w:rFonts w:ascii="Arial" w:hAnsi="Arial"/>
          <w:sz w:val="22"/>
        </w:rPr>
        <w:tab/>
        <w:t>Test Requirements</w:t>
      </w:r>
    </w:p>
    <w:p w:rsidR="00A653A0" w:rsidRPr="00BF1D37" w:rsidRDefault="00A653A0" w:rsidP="00A653A0">
      <w:pPr>
        <w:rPr>
          <w:rFonts w:cs="v4.2.0"/>
        </w:rPr>
      </w:pPr>
      <w:r w:rsidRPr="00BF1D37">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1, 2, 3 and 4 UE is required to report SSB time index.</w:t>
      </w:r>
    </w:p>
    <w:p w:rsidR="00B63FB1" w:rsidRPr="00B63FB1" w:rsidRDefault="00A653A0" w:rsidP="00A653A0">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E845EB" w:rsidRPr="00E845EB" w:rsidRDefault="00E845EB">
      <w:pPr>
        <w:rPr>
          <w:noProof/>
        </w:rPr>
      </w:pPr>
    </w:p>
    <w:sectPr w:rsidR="00E845EB" w:rsidRPr="00E845EB"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8A9" w:rsidRDefault="007858A9">
      <w:r>
        <w:separator/>
      </w:r>
    </w:p>
  </w:endnote>
  <w:endnote w:type="continuationSeparator" w:id="0">
    <w:p w:rsidR="007858A9" w:rsidRDefault="0078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8A9" w:rsidRDefault="007858A9">
      <w:r>
        <w:separator/>
      </w:r>
    </w:p>
  </w:footnote>
  <w:footnote w:type="continuationSeparator" w:id="0">
    <w:p w:rsidR="007858A9" w:rsidRDefault="00785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7"/>
  </w:num>
  <w:num w:numId="4">
    <w:abstractNumId w:val="9"/>
  </w:num>
  <w:num w:numId="5">
    <w:abstractNumId w:val="1"/>
  </w:num>
  <w:num w:numId="6">
    <w:abstractNumId w:val="11"/>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0"/>
  </w:num>
  <w:num w:numId="12">
    <w:abstractNumId w:val="24"/>
  </w:num>
  <w:num w:numId="13">
    <w:abstractNumId w:val="8"/>
  </w:num>
  <w:num w:numId="14">
    <w:abstractNumId w:val="16"/>
  </w:num>
  <w:num w:numId="15">
    <w:abstractNumId w:val="10"/>
  </w:num>
  <w:num w:numId="16">
    <w:abstractNumId w:val="21"/>
  </w:num>
  <w:num w:numId="17">
    <w:abstractNumId w:val="15"/>
  </w:num>
  <w:num w:numId="18">
    <w:abstractNumId w:val="2"/>
  </w:num>
  <w:num w:numId="19">
    <w:abstractNumId w:val="13"/>
  </w:num>
  <w:num w:numId="20">
    <w:abstractNumId w:val="3"/>
  </w:num>
  <w:num w:numId="21">
    <w:abstractNumId w:val="20"/>
  </w:num>
  <w:num w:numId="22">
    <w:abstractNumId w:val="19"/>
  </w:num>
  <w:num w:numId="23">
    <w:abstractNumId w:val="18"/>
  </w:num>
  <w:num w:numId="24">
    <w:abstractNumId w:val="22"/>
  </w:num>
  <w:num w:numId="25">
    <w:abstractNumId w:val="5"/>
  </w:num>
  <w:num w:numId="2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EDF"/>
    <w:rsid w:val="000A6394"/>
    <w:rsid w:val="000B7FED"/>
    <w:rsid w:val="000C038A"/>
    <w:rsid w:val="000C6598"/>
    <w:rsid w:val="000E2FAE"/>
    <w:rsid w:val="000F1812"/>
    <w:rsid w:val="001154BA"/>
    <w:rsid w:val="00145D43"/>
    <w:rsid w:val="001513B7"/>
    <w:rsid w:val="00192C46"/>
    <w:rsid w:val="001936F2"/>
    <w:rsid w:val="001A08B3"/>
    <w:rsid w:val="001A7B60"/>
    <w:rsid w:val="001B52F0"/>
    <w:rsid w:val="001B7A65"/>
    <w:rsid w:val="001C285E"/>
    <w:rsid w:val="001E41F3"/>
    <w:rsid w:val="001E4802"/>
    <w:rsid w:val="002109C3"/>
    <w:rsid w:val="00233B2E"/>
    <w:rsid w:val="0025359B"/>
    <w:rsid w:val="0026004D"/>
    <w:rsid w:val="002640DD"/>
    <w:rsid w:val="002720B5"/>
    <w:rsid w:val="00275D12"/>
    <w:rsid w:val="00284FEB"/>
    <w:rsid w:val="002860C4"/>
    <w:rsid w:val="002B5741"/>
    <w:rsid w:val="002E7FD5"/>
    <w:rsid w:val="003016AC"/>
    <w:rsid w:val="00305409"/>
    <w:rsid w:val="00323013"/>
    <w:rsid w:val="00342A4F"/>
    <w:rsid w:val="003609EF"/>
    <w:rsid w:val="0036227A"/>
    <w:rsid w:val="0036231A"/>
    <w:rsid w:val="00374DD4"/>
    <w:rsid w:val="003C5E27"/>
    <w:rsid w:val="003E1A36"/>
    <w:rsid w:val="00410371"/>
    <w:rsid w:val="0041269A"/>
    <w:rsid w:val="004242F1"/>
    <w:rsid w:val="00425B76"/>
    <w:rsid w:val="00446A09"/>
    <w:rsid w:val="004610DE"/>
    <w:rsid w:val="004B75B7"/>
    <w:rsid w:val="004E5071"/>
    <w:rsid w:val="005145B2"/>
    <w:rsid w:val="0051580D"/>
    <w:rsid w:val="00547111"/>
    <w:rsid w:val="00563096"/>
    <w:rsid w:val="00571DE2"/>
    <w:rsid w:val="0058048E"/>
    <w:rsid w:val="00592D74"/>
    <w:rsid w:val="005E2C44"/>
    <w:rsid w:val="00621188"/>
    <w:rsid w:val="006257ED"/>
    <w:rsid w:val="0064502A"/>
    <w:rsid w:val="00663E1E"/>
    <w:rsid w:val="006833A8"/>
    <w:rsid w:val="00695808"/>
    <w:rsid w:val="006B46FB"/>
    <w:rsid w:val="006C3D5E"/>
    <w:rsid w:val="006E21FB"/>
    <w:rsid w:val="006F2EEC"/>
    <w:rsid w:val="00764506"/>
    <w:rsid w:val="007858A9"/>
    <w:rsid w:val="00792342"/>
    <w:rsid w:val="0079538A"/>
    <w:rsid w:val="007977A8"/>
    <w:rsid w:val="007B512A"/>
    <w:rsid w:val="007C2097"/>
    <w:rsid w:val="007D1B83"/>
    <w:rsid w:val="007D6A07"/>
    <w:rsid w:val="007F7259"/>
    <w:rsid w:val="008040A8"/>
    <w:rsid w:val="008279FA"/>
    <w:rsid w:val="008578F9"/>
    <w:rsid w:val="008626E7"/>
    <w:rsid w:val="00870EE7"/>
    <w:rsid w:val="008863B9"/>
    <w:rsid w:val="008A0CA6"/>
    <w:rsid w:val="008A45A6"/>
    <w:rsid w:val="008E1AD3"/>
    <w:rsid w:val="008F1A8E"/>
    <w:rsid w:val="008F686C"/>
    <w:rsid w:val="009148DE"/>
    <w:rsid w:val="00941E30"/>
    <w:rsid w:val="009437D0"/>
    <w:rsid w:val="009443B9"/>
    <w:rsid w:val="009777D9"/>
    <w:rsid w:val="00985C96"/>
    <w:rsid w:val="00991B88"/>
    <w:rsid w:val="009A5753"/>
    <w:rsid w:val="009A579D"/>
    <w:rsid w:val="009C5451"/>
    <w:rsid w:val="009E3297"/>
    <w:rsid w:val="009F734F"/>
    <w:rsid w:val="00A246B6"/>
    <w:rsid w:val="00A47E70"/>
    <w:rsid w:val="00A50CF0"/>
    <w:rsid w:val="00A653A0"/>
    <w:rsid w:val="00A76385"/>
    <w:rsid w:val="00A7671C"/>
    <w:rsid w:val="00AA2CBC"/>
    <w:rsid w:val="00AA474D"/>
    <w:rsid w:val="00AB7C60"/>
    <w:rsid w:val="00AC5820"/>
    <w:rsid w:val="00AD1CD8"/>
    <w:rsid w:val="00B028BF"/>
    <w:rsid w:val="00B067B9"/>
    <w:rsid w:val="00B1013A"/>
    <w:rsid w:val="00B258BB"/>
    <w:rsid w:val="00B63FB1"/>
    <w:rsid w:val="00B67B97"/>
    <w:rsid w:val="00B968C8"/>
    <w:rsid w:val="00BA3EC5"/>
    <w:rsid w:val="00BA51D9"/>
    <w:rsid w:val="00BB5DFC"/>
    <w:rsid w:val="00BD279D"/>
    <w:rsid w:val="00BD6BB8"/>
    <w:rsid w:val="00C166D6"/>
    <w:rsid w:val="00C3559C"/>
    <w:rsid w:val="00C66BA2"/>
    <w:rsid w:val="00C67D09"/>
    <w:rsid w:val="00C73CE8"/>
    <w:rsid w:val="00C80315"/>
    <w:rsid w:val="00C95985"/>
    <w:rsid w:val="00CC5026"/>
    <w:rsid w:val="00CC68D0"/>
    <w:rsid w:val="00D03F9A"/>
    <w:rsid w:val="00D06D51"/>
    <w:rsid w:val="00D10222"/>
    <w:rsid w:val="00D24991"/>
    <w:rsid w:val="00D50255"/>
    <w:rsid w:val="00D52029"/>
    <w:rsid w:val="00D637F0"/>
    <w:rsid w:val="00D66520"/>
    <w:rsid w:val="00DE0417"/>
    <w:rsid w:val="00DE34CF"/>
    <w:rsid w:val="00E03D45"/>
    <w:rsid w:val="00E13F3D"/>
    <w:rsid w:val="00E26158"/>
    <w:rsid w:val="00E34898"/>
    <w:rsid w:val="00E845EB"/>
    <w:rsid w:val="00EA65F4"/>
    <w:rsid w:val="00EB09B7"/>
    <w:rsid w:val="00EB1BC5"/>
    <w:rsid w:val="00EC1E02"/>
    <w:rsid w:val="00EC1E61"/>
    <w:rsid w:val="00ED3661"/>
    <w:rsid w:val="00EE7D7C"/>
    <w:rsid w:val="00F25D98"/>
    <w:rsid w:val="00F25E7B"/>
    <w:rsid w:val="00F300FB"/>
    <w:rsid w:val="00F40E86"/>
    <w:rsid w:val="00F5187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cid:__aliyun158565022069216013" TargetMode="Externa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7.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image" Target="media/image8.wmf"/><Relationship Id="rId19" Type="http://schemas.openxmlformats.org/officeDocument/2006/relationships/oleObject" Target="embeddings/oleObject1.bin"/><Relationship Id="rId14" Type="http://schemas.openxmlformats.org/officeDocument/2006/relationships/image" Target="cid:__aliyun158565022069216011"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yperlink" Target="#this"/><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image" Target="media/image7.wmf"/><Relationship Id="rId67"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image" Target="media/image6.wmf"/><Relationship Id="rId62"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6.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8.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jpeg"/><Relationship Id="rId18" Type="http://schemas.openxmlformats.org/officeDocument/2006/relationships/image" Target="media/image3.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C9233-E4F0-4F0C-9D9F-A273FD56B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9912</Words>
  <Characters>56504</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66284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2020-05-29T10:10:00Z</dcterms:created>
  <dcterms:modified xsi:type="dcterms:W3CDTF">2020-06-04T00:54:00Z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(3)EVUZUuvBDA7S8jloOqXNGgeRu2ePNE7xIxo4bhjoovmjjVPsK+9fixoUL5lgn9QcHDDG1rMI
aRo9o96rUK33acdlefb2q2aqSMLht3lKh+4YRtKJaU9tl11lwXTu7wlZih9clKQokObHh47c
0WttOVHXbk0hrktK0KemhL22SC0k4BtbywGY4R8eDwGBT3oR8ar39j44VI6tmsE/R7BCeAhc
mZlYimSNvnWS7sIKFy</vt:lpwstr>
  </property>
  <property fmtid="{D5CDD505-2E9C-101B-9397-08002B2CF9AE}" pid="22" name="_2015_ms_pID_7253431">
    <vt:lpwstr>KjII9hlce07UolltKvwD6UOMQLwu6NYDSpoDhD/dqkVUy0Npcy00r7
aLKrlUcV9QdAH0mnfFj+nx02ackAMum3ueI7PMEIZvWVGY4ZFoqhgWMKeg/yNpEEqpMliyfF
RJSOLYLIWezPQQubyXGK7lvzSE2zu3RWAfVV4wdVZ0UxOwPu7QAi2xi7DcNObgqBh+bG6pWV
y/x4ngJvtRD5YcS0Ek/0cm67bZ8/5ur9l7K9</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